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16A138B0" w:rsidR="007135FE" w:rsidRDefault="007135FE" w:rsidP="00E4175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2969F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2</w:t>
      </w:r>
      <w:r w:rsidR="000944C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b</w:t>
      </w:r>
      <w:r w:rsidR="00094BAF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is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764C1E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0944C4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19</w:t>
      </w:r>
      <w:r w:rsidR="007A3D39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11378</w:t>
      </w:r>
    </w:p>
    <w:bookmarkEnd w:id="0"/>
    <w:bookmarkEnd w:id="1"/>
    <w:p w14:paraId="3535F51E" w14:textId="71B37931" w:rsidR="00B2596F" w:rsidRPr="003D5F1E" w:rsidRDefault="000944C4" w:rsidP="00E4175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hint="eastAsia"/>
          <w:noProof w:val="0"/>
          <w:sz w:val="24"/>
          <w:lang w:eastAsia="zh-CN"/>
        </w:rPr>
        <w:t>Chongqing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China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14</w:t>
      </w:r>
      <w:r w:rsidR="006E24E8" w:rsidRPr="007D09B2">
        <w:rPr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18</w:t>
      </w:r>
      <w:r w:rsidR="003D5F1E">
        <w:rPr>
          <w:rFonts w:hint="eastAsia"/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Oct</w:t>
      </w:r>
      <w:r w:rsidR="00094BAF">
        <w:rPr>
          <w:rFonts w:hint="eastAsia"/>
          <w:noProof w:val="0"/>
          <w:sz w:val="24"/>
          <w:lang w:eastAsia="zh-CN"/>
        </w:rPr>
        <w:t>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 w:rsidR="00B2596F">
        <w:rPr>
          <w:noProof w:val="0"/>
          <w:sz w:val="24"/>
          <w:lang w:eastAsia="zh-CN"/>
        </w:rPr>
        <w:t>201</w:t>
      </w:r>
      <w:r w:rsidR="00B71AAA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996691" w:rsidRDefault="00F82E50" w:rsidP="00E4175E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0C821566" w:rsidR="007135FE" w:rsidRDefault="00F82E50" w:rsidP="00E4175E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A3D39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8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7A3D39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17</w:t>
      </w:r>
      <w:r w:rsidR="002969F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.2.3</w:t>
      </w:r>
    </w:p>
    <w:p w14:paraId="6C657216" w14:textId="69F02FB8" w:rsidR="00B2596F" w:rsidRPr="00B2596F" w:rsidRDefault="00B2596F" w:rsidP="00E4175E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056AD90C" w:rsidR="00EA6ED9" w:rsidRPr="004818EB" w:rsidRDefault="00EA6ED9" w:rsidP="00E4175E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A16CFC">
        <w:rPr>
          <w:rFonts w:ascii="Arial" w:hAnsi="Arial" w:cs="Arial" w:hint="eastAsia"/>
          <w:b/>
          <w:bCs/>
          <w:sz w:val="24"/>
          <w:lang w:val="en-GB" w:eastAsia="zh-CN"/>
        </w:rPr>
        <w:t xml:space="preserve">View on BS performance requirements for high speed </w:t>
      </w:r>
      <w:r w:rsidR="009A4823" w:rsidRPr="009A4823">
        <w:rPr>
          <w:rFonts w:ascii="Arial" w:hAnsi="Arial" w:cs="Arial"/>
          <w:b/>
          <w:bCs/>
          <w:sz w:val="24"/>
          <w:lang w:val="en-GB" w:eastAsia="zh-CN"/>
        </w:rPr>
        <w:t>scenario</w:t>
      </w:r>
      <w:r w:rsidR="009A4823">
        <w:rPr>
          <w:rFonts w:ascii="Arial" w:hAnsi="Arial" w:cs="Arial" w:hint="eastAsia"/>
          <w:b/>
          <w:bCs/>
          <w:sz w:val="24"/>
          <w:lang w:val="en-GB" w:eastAsia="zh-CN"/>
        </w:rPr>
        <w:t xml:space="preserve"> </w:t>
      </w:r>
      <w:r w:rsidR="00A16CFC">
        <w:rPr>
          <w:rFonts w:ascii="Arial" w:hAnsi="Arial" w:cs="Arial" w:hint="eastAsia"/>
          <w:b/>
          <w:bCs/>
          <w:sz w:val="24"/>
          <w:lang w:val="en-GB" w:eastAsia="zh-CN"/>
        </w:rPr>
        <w:t>in NR Rel-16</w:t>
      </w:r>
      <w:bookmarkStart w:id="3" w:name="_GoBack"/>
      <w:bookmarkEnd w:id="3"/>
      <w:r w:rsidR="00A16CFC">
        <w:rPr>
          <w:rFonts w:ascii="Arial" w:hAnsi="Arial" w:cs="Arial" w:hint="eastAsia"/>
          <w:b/>
          <w:bCs/>
          <w:sz w:val="24"/>
          <w:lang w:val="en-GB" w:eastAsia="zh-CN"/>
        </w:rPr>
        <w:t xml:space="preserve"> </w:t>
      </w:r>
    </w:p>
    <w:p w14:paraId="5796B52C" w14:textId="77777777" w:rsidR="00EA6ED9" w:rsidRDefault="00EA6ED9" w:rsidP="00E4175E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E417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482F9B22" w14:textId="30B36B50" w:rsidR="000944C4" w:rsidRDefault="000944C4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the last RAN4#92 meeting, the general </w:t>
      </w:r>
      <w:r>
        <w:rPr>
          <w:lang w:eastAsia="zh-CN"/>
        </w:rPr>
        <w:t>issues about the BS demodulation requirements</w:t>
      </w:r>
      <w:r>
        <w:rPr>
          <w:rFonts w:hint="eastAsia"/>
          <w:lang w:eastAsia="zh-CN"/>
        </w:rPr>
        <w:t xml:space="preserve"> under high speed scenario were discussed.  Some agreements are captured in the </w:t>
      </w:r>
      <w:r>
        <w:rPr>
          <w:lang w:eastAsia="zh-CN"/>
        </w:rPr>
        <w:t>WF [</w:t>
      </w:r>
      <w:r w:rsidR="0066691C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].</w:t>
      </w:r>
    </w:p>
    <w:p w14:paraId="3E47B4B1" w14:textId="3AC25316" w:rsidR="000944C4" w:rsidRDefault="000944C4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 we present our views on the remaining is</w:t>
      </w:r>
      <w:r w:rsidR="00996F7C">
        <w:rPr>
          <w:rFonts w:hint="eastAsia"/>
          <w:lang w:eastAsia="zh-CN"/>
        </w:rPr>
        <w:t>sues and assumptions.</w:t>
      </w:r>
    </w:p>
    <w:p w14:paraId="3EAC1F3E" w14:textId="48CC5787" w:rsidR="00826B8E" w:rsidRDefault="00826B8E" w:rsidP="00E417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3C55692D" w14:textId="4A4A3B8C" w:rsidR="00177972" w:rsidRDefault="00E513DB" w:rsidP="00E4175E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 xml:space="preserve">Performance requirements for PUSCH  </w:t>
      </w:r>
    </w:p>
    <w:p w14:paraId="30789681" w14:textId="1D32A3DD" w:rsidR="00094BAF" w:rsidRPr="009F4009" w:rsidRDefault="009F4009" w:rsidP="00E4175E">
      <w:pPr>
        <w:jc w:val="both"/>
        <w:rPr>
          <w:lang w:eastAsia="zh-CN"/>
        </w:rPr>
      </w:pPr>
      <w:r w:rsidRPr="009F4009">
        <w:rPr>
          <w:lang w:eastAsia="zh-CN"/>
        </w:rPr>
        <w:t>I</w:t>
      </w:r>
      <w:r w:rsidRPr="009F4009">
        <w:rPr>
          <w:rFonts w:hint="eastAsia"/>
          <w:lang w:eastAsia="zh-CN"/>
        </w:rPr>
        <w:t>n this section,</w:t>
      </w:r>
      <w:r>
        <w:rPr>
          <w:rFonts w:hint="eastAsia"/>
          <w:lang w:eastAsia="zh-CN"/>
        </w:rPr>
        <w:t xml:space="preserve"> the view o</w:t>
      </w:r>
      <w:r w:rsidR="00094BAF">
        <w:rPr>
          <w:rFonts w:hint="eastAsia"/>
          <w:lang w:eastAsia="zh-CN"/>
        </w:rPr>
        <w:t>n HST requirements is presented with serval aspects</w:t>
      </w:r>
    </w:p>
    <w:p w14:paraId="33B0BB04" w14:textId="730D7408" w:rsidR="00177972" w:rsidRPr="00D5625B" w:rsidRDefault="00177972" w:rsidP="00E4175E">
      <w:pPr>
        <w:pStyle w:val="ListParagraph"/>
        <w:numPr>
          <w:ilvl w:val="0"/>
          <w:numId w:val="33"/>
        </w:numPr>
        <w:jc w:val="both"/>
        <w:rPr>
          <w:b/>
          <w:lang w:eastAsia="zh-CN"/>
        </w:rPr>
      </w:pPr>
      <w:r w:rsidRPr="00D5625B">
        <w:rPr>
          <w:rFonts w:eastAsiaTheme="minorEastAsia" w:hint="eastAsia"/>
          <w:b/>
          <w:lang w:eastAsia="zh-CN"/>
        </w:rPr>
        <w:t>Optional or Mandatory</w:t>
      </w:r>
    </w:p>
    <w:p w14:paraId="419D57C9" w14:textId="77777777" w:rsidR="00C97F74" w:rsidRDefault="00C97F74" w:rsidP="00E4175E">
      <w:pPr>
        <w:pStyle w:val="ListParagraph"/>
        <w:ind w:left="420"/>
        <w:jc w:val="both"/>
        <w:rPr>
          <w:rFonts w:eastAsiaTheme="minorEastAsia"/>
          <w:lang w:eastAsia="zh-CN"/>
        </w:rPr>
      </w:pPr>
    </w:p>
    <w:p w14:paraId="0AC6F3C1" w14:textId="4B94BF3C" w:rsidR="0079662D" w:rsidRDefault="0079662D" w:rsidP="00E4175E">
      <w:pPr>
        <w:jc w:val="both"/>
        <w:rPr>
          <w:lang w:eastAsia="zh-CN"/>
        </w:rPr>
      </w:pPr>
      <w:r>
        <w:rPr>
          <w:lang w:eastAsia="zh-CN"/>
        </w:rPr>
        <w:t>Similar</w:t>
      </w:r>
      <w:r>
        <w:rPr>
          <w:rFonts w:hint="eastAsia"/>
          <w:lang w:eastAsia="zh-CN"/>
        </w:rPr>
        <w:t xml:space="preserve"> with LTE, the BS performance requirement </w:t>
      </w:r>
      <w:r>
        <w:rPr>
          <w:lang w:eastAsia="zh-CN"/>
        </w:rPr>
        <w:t>should</w:t>
      </w:r>
      <w:r>
        <w:rPr>
          <w:rFonts w:hint="eastAsia"/>
          <w:lang w:eastAsia="zh-CN"/>
        </w:rPr>
        <w:t xml:space="preserve"> be </w:t>
      </w:r>
      <w:r w:rsidRPr="0079662D">
        <w:rPr>
          <w:rFonts w:hint="eastAsia"/>
          <w:b/>
          <w:i/>
          <w:lang w:eastAsia="zh-CN"/>
        </w:rPr>
        <w:t>optional</w:t>
      </w:r>
      <w:r>
        <w:rPr>
          <w:rFonts w:hint="eastAsia"/>
          <w:lang w:eastAsia="zh-CN"/>
        </w:rPr>
        <w:t xml:space="preserve"> since the necessity of the requirement depends on BS deployment.</w:t>
      </w:r>
    </w:p>
    <w:p w14:paraId="4E2CEB08" w14:textId="4D05C188" w:rsidR="0079662D" w:rsidRPr="00142AF8" w:rsidRDefault="0079662D" w:rsidP="00142AF8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 w:rsidR="009F4009">
        <w:rPr>
          <w:rFonts w:hint="eastAsia"/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The BS </w:t>
      </w:r>
      <w:r>
        <w:rPr>
          <w:b/>
          <w:lang w:eastAsia="zh-CN"/>
        </w:rPr>
        <w:t>performance</w:t>
      </w:r>
      <w:r>
        <w:rPr>
          <w:rFonts w:hint="eastAsia"/>
          <w:b/>
          <w:lang w:eastAsia="zh-CN"/>
        </w:rPr>
        <w:t xml:space="preserve"> </w:t>
      </w:r>
      <w:r w:rsidR="005C2636">
        <w:rPr>
          <w:b/>
          <w:lang w:eastAsia="zh-CN"/>
        </w:rPr>
        <w:t>requirements under HST scenario are</w:t>
      </w:r>
      <w:r w:rsidR="00D5625B">
        <w:rPr>
          <w:rFonts w:hint="eastAsia"/>
          <w:b/>
          <w:lang w:eastAsia="zh-CN"/>
        </w:rPr>
        <w:t xml:space="preserve"> </w:t>
      </w:r>
      <w:r w:rsidR="005C2636">
        <w:rPr>
          <w:b/>
          <w:lang w:eastAsia="zh-CN"/>
        </w:rPr>
        <w:t>optional</w:t>
      </w:r>
      <w:r w:rsidR="00D5625B">
        <w:rPr>
          <w:rFonts w:hint="eastAsia"/>
          <w:b/>
          <w:lang w:eastAsia="zh-CN"/>
        </w:rPr>
        <w:t xml:space="preserve"> and only applicable for BS supporting HST.</w:t>
      </w:r>
    </w:p>
    <w:p w14:paraId="165DCF86" w14:textId="4A63B866" w:rsidR="001807F1" w:rsidRPr="001807F1" w:rsidRDefault="001807F1" w:rsidP="00E4175E">
      <w:pPr>
        <w:pStyle w:val="ListParagraph"/>
        <w:numPr>
          <w:ilvl w:val="0"/>
          <w:numId w:val="33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Channel model </w:t>
      </w:r>
    </w:p>
    <w:p w14:paraId="2BCDA85E" w14:textId="77777777" w:rsidR="007948CC" w:rsidRDefault="007948CC" w:rsidP="00E4175E">
      <w:pPr>
        <w:jc w:val="both"/>
        <w:rPr>
          <w:lang w:eastAsia="zh-CN"/>
        </w:rPr>
      </w:pPr>
    </w:p>
    <w:p w14:paraId="3F81A4EF" w14:textId="192B439D" w:rsidR="006926D9" w:rsidRDefault="001807F1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last meeting, similar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LTE, the requirement for both </w:t>
      </w:r>
      <w:r>
        <w:rPr>
          <w:lang w:eastAsia="zh-CN"/>
        </w:rPr>
        <w:t>tunnel</w:t>
      </w:r>
      <w:r>
        <w:rPr>
          <w:rFonts w:hint="eastAsia"/>
          <w:lang w:eastAsia="zh-CN"/>
        </w:rPr>
        <w:t xml:space="preserve"> channel model and open space under 350km/h and 500km/h are agreed to be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. The open issue is </w:t>
      </w:r>
      <w:r w:rsidR="005F40A0">
        <w:rPr>
          <w:lang w:eastAsia="zh-CN"/>
        </w:rPr>
        <w:t>for values</w:t>
      </w:r>
      <w:r w:rsidR="006926D9">
        <w:rPr>
          <w:rFonts w:hint="eastAsia"/>
          <w:lang w:eastAsia="zh-CN"/>
        </w:rPr>
        <w:t xml:space="preserve"> of D</w:t>
      </w:r>
      <w:r w:rsidR="007948CC">
        <w:rPr>
          <w:rFonts w:hint="eastAsia"/>
          <w:lang w:eastAsia="zh-CN"/>
        </w:rPr>
        <w:t>_</w:t>
      </w:r>
      <w:r w:rsidR="006926D9">
        <w:rPr>
          <w:rFonts w:hint="eastAsia"/>
          <w:lang w:eastAsia="zh-CN"/>
        </w:rPr>
        <w:t xml:space="preserve">s and </w:t>
      </w:r>
      <w:proofErr w:type="spellStart"/>
      <w:r w:rsidR="006926D9">
        <w:rPr>
          <w:rFonts w:hint="eastAsia"/>
          <w:lang w:eastAsia="zh-CN"/>
        </w:rPr>
        <w:t>D</w:t>
      </w:r>
      <w:r w:rsidR="00B20D47">
        <w:rPr>
          <w:rFonts w:hint="eastAsia"/>
          <w:lang w:eastAsia="zh-CN"/>
        </w:rPr>
        <w:t>_</w:t>
      </w:r>
      <w:r w:rsidR="006926D9">
        <w:rPr>
          <w:rFonts w:hint="eastAsia"/>
          <w:lang w:eastAsia="zh-CN"/>
        </w:rPr>
        <w:t>min</w:t>
      </w:r>
      <w:proofErr w:type="spellEnd"/>
      <w:r w:rsidR="006926D9">
        <w:rPr>
          <w:rFonts w:hint="eastAsia"/>
          <w:lang w:eastAsia="zh-CN"/>
        </w:rPr>
        <w:t xml:space="preserve"> with </w:t>
      </w:r>
      <w:r w:rsidR="006926D9">
        <w:rPr>
          <w:lang w:eastAsia="zh-CN"/>
        </w:rPr>
        <w:t>following</w:t>
      </w:r>
      <w:r w:rsidR="006926D9">
        <w:rPr>
          <w:rFonts w:hint="eastAsia"/>
          <w:lang w:eastAsia="zh-CN"/>
        </w:rPr>
        <w:t xml:space="preserve"> two options</w:t>
      </w:r>
      <w:r w:rsidR="005F40A0">
        <w:rPr>
          <w:rFonts w:hint="eastAsia"/>
          <w:lang w:eastAsia="zh-CN"/>
        </w:rPr>
        <w:t xml:space="preserve"> under 350km/h and 500km/h</w:t>
      </w:r>
      <w:r w:rsidR="006926D9">
        <w:rPr>
          <w:rFonts w:hint="eastAsia"/>
          <w:lang w:eastAsia="zh-CN"/>
        </w:rPr>
        <w:t xml:space="preserve"> in the open space </w:t>
      </w:r>
      <w:r w:rsidR="006926D9">
        <w:rPr>
          <w:lang w:eastAsia="zh-CN"/>
        </w:rPr>
        <w:t>scenario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6"/>
      </w:tblGrid>
      <w:tr w:rsidR="006926D9" w:rsidRPr="00E31A46" w14:paraId="20C5B4CD" w14:textId="77777777" w:rsidTr="001231F1">
        <w:tc>
          <w:tcPr>
            <w:tcW w:w="9326" w:type="dxa"/>
            <w:shd w:val="clear" w:color="auto" w:fill="auto"/>
          </w:tcPr>
          <w:p w14:paraId="5D7F6542" w14:textId="387F8C29" w:rsidR="006926D9" w:rsidRDefault="006926D9" w:rsidP="00E4175E">
            <w:pPr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  <w:r w:rsidR="005F40A0">
              <w:rPr>
                <w:rFonts w:eastAsia="宋体" w:hint="eastAsia"/>
                <w:lang w:eastAsia="zh-CN"/>
              </w:rPr>
              <w:t xml:space="preserve"> option 1: (1000m, 50m)</w:t>
            </w:r>
          </w:p>
          <w:p w14:paraId="52F875A2" w14:textId="47709142" w:rsidR="006926D9" w:rsidRPr="005F40A0" w:rsidRDefault="005F40A0" w:rsidP="00E4175E">
            <w:pPr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 w:hint="eastAsia"/>
                <w:lang w:eastAsia="zh-CN"/>
              </w:rPr>
              <w:t xml:space="preserve"> option 2: (700m, 150m)</w:t>
            </w:r>
          </w:p>
        </w:tc>
      </w:tr>
    </w:tbl>
    <w:p w14:paraId="2DCEA23C" w14:textId="77777777" w:rsidR="005C2636" w:rsidRDefault="005C2636" w:rsidP="00E4175E">
      <w:pPr>
        <w:jc w:val="both"/>
        <w:rPr>
          <w:lang w:eastAsia="zh-CN"/>
        </w:rPr>
      </w:pPr>
    </w:p>
    <w:p w14:paraId="529753E1" w14:textId="25CFBE92" w:rsidR="005F40A0" w:rsidRPr="00B20D47" w:rsidRDefault="005C2636" w:rsidP="00E4175E">
      <w:pPr>
        <w:jc w:val="both"/>
        <w:rPr>
          <w:lang w:eastAsia="zh-CN"/>
        </w:rPr>
      </w:pPr>
      <w:proofErr w:type="gramStart"/>
      <w:r>
        <w:rPr>
          <w:rFonts w:hint="eastAsia"/>
          <w:lang w:eastAsia="zh-CN"/>
        </w:rPr>
        <w:t>w</w:t>
      </w:r>
      <w:r w:rsidR="00B20D47" w:rsidRPr="00B20D47">
        <w:rPr>
          <w:rFonts w:hint="eastAsia"/>
          <w:lang w:eastAsia="zh-CN"/>
        </w:rPr>
        <w:t>here</w:t>
      </w:r>
      <w:proofErr w:type="gramEnd"/>
      <w:r w:rsidR="00B20D47" w:rsidRPr="00B20D47">
        <w:rPr>
          <w:rFonts w:hint="eastAsia"/>
          <w:lang w:eastAsia="zh-CN"/>
        </w:rPr>
        <w:t xml:space="preserve"> Ds/2 is the </w:t>
      </w:r>
      <w:r w:rsidR="00B20D47" w:rsidRPr="00B20D47">
        <w:rPr>
          <w:lang w:eastAsia="zh-CN"/>
        </w:rPr>
        <w:t>initial</w:t>
      </w:r>
      <w:r w:rsidR="00B20D47" w:rsidRPr="00B20D47">
        <w:rPr>
          <w:rFonts w:hint="eastAsia"/>
          <w:lang w:eastAsia="zh-CN"/>
        </w:rPr>
        <w:t xml:space="preserve"> distance of the train from BS</w:t>
      </w:r>
      <w:r w:rsidR="00B20D47">
        <w:rPr>
          <w:lang w:eastAsia="zh-CN"/>
        </w:rPr>
        <w:t>, and</w:t>
      </w:r>
      <w:r w:rsidR="00B20D47">
        <w:rPr>
          <w:rFonts w:hint="eastAsia"/>
          <w:lang w:eastAsia="zh-CN"/>
        </w:rPr>
        <w:t xml:space="preserve"> </w:t>
      </w:r>
      <w:proofErr w:type="spellStart"/>
      <w:r w:rsidR="00B20D47">
        <w:rPr>
          <w:rFonts w:hint="eastAsia"/>
          <w:lang w:eastAsia="zh-CN"/>
        </w:rPr>
        <w:t>D_min</w:t>
      </w:r>
      <w:proofErr w:type="spellEnd"/>
      <w:r w:rsidR="00B20D47">
        <w:rPr>
          <w:rFonts w:hint="eastAsia"/>
          <w:lang w:eastAsia="zh-CN"/>
        </w:rPr>
        <w:t xml:space="preserve"> </w:t>
      </w:r>
      <w:r w:rsidR="00B20D47">
        <w:rPr>
          <w:lang w:eastAsia="zh-CN"/>
        </w:rPr>
        <w:t>is BS</w:t>
      </w:r>
      <w:r w:rsidR="00B20D47">
        <w:rPr>
          <w:rFonts w:hint="eastAsia"/>
          <w:lang w:eastAsia="zh-CN"/>
        </w:rPr>
        <w:t>-Railway track distance</w:t>
      </w:r>
      <w:r w:rsidR="00F80FCD">
        <w:rPr>
          <w:rFonts w:hint="eastAsia"/>
          <w:lang w:eastAsia="zh-CN"/>
        </w:rPr>
        <w:t xml:space="preserve">. </w:t>
      </w:r>
      <w:r w:rsidR="00B20D47">
        <w:rPr>
          <w:rFonts w:hint="eastAsia"/>
          <w:lang w:eastAsia="zh-CN"/>
        </w:rPr>
        <w:t xml:space="preserve">These two </w:t>
      </w:r>
      <w:r w:rsidR="00B20D47">
        <w:rPr>
          <w:lang w:eastAsia="zh-CN"/>
        </w:rPr>
        <w:t>parameters</w:t>
      </w:r>
      <w:r w:rsidR="00B20D47">
        <w:rPr>
          <w:rFonts w:hint="eastAsia"/>
          <w:lang w:eastAsia="zh-CN"/>
        </w:rPr>
        <w:t xml:space="preserve"> combined with velocity of the </w:t>
      </w:r>
      <w:r w:rsidR="00B20D47">
        <w:rPr>
          <w:lang w:eastAsia="zh-CN"/>
        </w:rPr>
        <w:t>train</w:t>
      </w:r>
      <w:r w:rsidR="00B20D47">
        <w:rPr>
          <w:rFonts w:hint="eastAsia"/>
          <w:lang w:eastAsia="zh-CN"/>
        </w:rPr>
        <w:t xml:space="preserve"> will impact on the variation tendency of Doppler value and cosine angle, which is </w:t>
      </w:r>
      <w:r w:rsidR="00B20D47">
        <w:rPr>
          <w:lang w:eastAsia="zh-CN"/>
        </w:rPr>
        <w:t>calculated</w:t>
      </w:r>
      <w:r w:rsidR="00B20D47">
        <w:rPr>
          <w:rFonts w:hint="eastAsia"/>
          <w:lang w:eastAsia="zh-CN"/>
        </w:rPr>
        <w:t xml:space="preserve"> with </w:t>
      </w:r>
      <w:r w:rsidR="00062EA9">
        <w:rPr>
          <w:rFonts w:hint="eastAsia"/>
          <w:lang w:eastAsia="zh-CN"/>
        </w:rPr>
        <w:t xml:space="preserve">by </w:t>
      </w:r>
    </w:p>
    <w:p w14:paraId="130C8523" w14:textId="2BFFE54A" w:rsidR="00B20D47" w:rsidRDefault="00B20D47" w:rsidP="00142AF8">
      <w:pPr>
        <w:jc w:val="center"/>
        <w:rPr>
          <w:lang w:eastAsia="zh-CN"/>
        </w:rPr>
      </w:pPr>
      <w:r w:rsidRPr="00340914">
        <w:rPr>
          <w:position w:val="-36"/>
        </w:rPr>
        <w:object w:dxaOrig="2680" w:dyaOrig="700" w14:anchorId="519413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6pt;height:42.85pt" o:ole="">
            <v:imagedata r:id="rId9" o:title=""/>
          </v:shape>
          <o:OLEObject Type="Embed" ProgID="Equation.3" ShapeID="_x0000_i1025" DrawAspect="Content" ObjectID="_1631715576" r:id="rId10"/>
        </w:object>
      </w:r>
      <w:r>
        <w:rPr>
          <w:rFonts w:hint="eastAsia"/>
          <w:lang w:eastAsia="zh-CN"/>
        </w:rPr>
        <w:t xml:space="preserve">, </w:t>
      </w:r>
      <w:r w:rsidRPr="00340914">
        <w:rPr>
          <w:position w:val="-10"/>
        </w:rPr>
        <w:object w:dxaOrig="1080" w:dyaOrig="300" w14:anchorId="66CEF0FC">
          <v:shape id="_x0000_i1026" type="#_x0000_t75" style="width:65.15pt;height:21.85pt" o:ole="">
            <v:imagedata r:id="rId11" o:title=""/>
          </v:shape>
          <o:OLEObject Type="Embed" ProgID="Equation.3" ShapeID="_x0000_i1026" DrawAspect="Content" ObjectID="_1631715577" r:id="rId12"/>
        </w:object>
      </w:r>
    </w:p>
    <w:p w14:paraId="130C1763" w14:textId="62A389AC" w:rsidR="00B20D47" w:rsidRDefault="00B20D47" w:rsidP="00142AF8">
      <w:pPr>
        <w:jc w:val="center"/>
        <w:rPr>
          <w:lang w:eastAsia="zh-CN"/>
        </w:rPr>
      </w:pPr>
      <w:r w:rsidRPr="00340914">
        <w:rPr>
          <w:position w:val="-38"/>
        </w:rPr>
        <w:object w:dxaOrig="3340" w:dyaOrig="760" w14:anchorId="2F63D132">
          <v:shape id="_x0000_i1027" type="#_x0000_t75" style="width:201.4pt;height:42.85pt" o:ole="">
            <v:imagedata r:id="rId13" o:title=""/>
          </v:shape>
          <o:OLEObject Type="Embed" ProgID="Equation.3" ShapeID="_x0000_i1027" DrawAspect="Content" ObjectID="_1631715578" r:id="rId14"/>
        </w:object>
      </w:r>
      <w:r>
        <w:rPr>
          <w:rFonts w:hint="eastAsia"/>
          <w:lang w:eastAsia="zh-CN"/>
        </w:rPr>
        <w:t xml:space="preserve">, </w:t>
      </w:r>
      <w:r w:rsidRPr="00340914">
        <w:rPr>
          <w:position w:val="-10"/>
        </w:rPr>
        <w:object w:dxaOrig="1200" w:dyaOrig="279" w14:anchorId="68A02475">
          <v:shape id="_x0000_i1028" type="#_x0000_t75" style="width:93.85pt;height:21.85pt" o:ole="">
            <v:imagedata r:id="rId15" o:title=""/>
          </v:shape>
          <o:OLEObject Type="Embed" ProgID="Equation.3" ShapeID="_x0000_i1028" DrawAspect="Content" ObjectID="_1631715579" r:id="rId16"/>
        </w:object>
      </w:r>
    </w:p>
    <w:p w14:paraId="625C51CD" w14:textId="16D839D2" w:rsidR="00B20D47" w:rsidRDefault="00B20D47" w:rsidP="00142AF8">
      <w:pPr>
        <w:jc w:val="center"/>
        <w:rPr>
          <w:b/>
          <w:lang w:eastAsia="zh-CN"/>
        </w:rPr>
      </w:pPr>
      <w:r w:rsidRPr="00340914">
        <w:rPr>
          <w:position w:val="-10"/>
        </w:rPr>
        <w:object w:dxaOrig="2060" w:dyaOrig="279" w14:anchorId="403659D0">
          <v:shape id="_x0000_i1029" type="#_x0000_t75" style="width:151.3pt;height:21.85pt" o:ole="">
            <v:imagedata r:id="rId17" o:title=""/>
          </v:shape>
          <o:OLEObject Type="Embed" ProgID="Equation.3" ShapeID="_x0000_i1029" DrawAspect="Content" ObjectID="_1631715580" r:id="rId18"/>
        </w:object>
      </w:r>
      <w:r>
        <w:rPr>
          <w:rFonts w:hint="eastAsia"/>
          <w:lang w:eastAsia="zh-CN"/>
        </w:rPr>
        <w:t xml:space="preserve">, </w:t>
      </w:r>
      <w:r w:rsidRPr="00340914">
        <w:rPr>
          <w:position w:val="-12"/>
        </w:rPr>
        <w:object w:dxaOrig="1020" w:dyaOrig="360" w14:anchorId="5B902021">
          <v:shape id="_x0000_i1030" type="#_x0000_t75" style="width:64.7pt;height:22.35pt" o:ole="">
            <v:imagedata r:id="rId19" o:title=""/>
          </v:shape>
          <o:OLEObject Type="Embed" ProgID="Equation.3" ShapeID="_x0000_i1030" DrawAspect="Content" ObjectID="_1631715581" r:id="rId20"/>
        </w:object>
      </w:r>
    </w:p>
    <w:p w14:paraId="0C791BEB" w14:textId="35E1F625" w:rsidR="009A0BFC" w:rsidRPr="005C2636" w:rsidRDefault="00F80FCD" w:rsidP="00E4175E">
      <w:pPr>
        <w:jc w:val="both"/>
        <w:rPr>
          <w:lang w:eastAsia="zh-CN"/>
        </w:rPr>
      </w:pPr>
      <w:r w:rsidRPr="005C2636">
        <w:rPr>
          <w:rFonts w:hint="eastAsia"/>
          <w:lang w:eastAsia="zh-CN"/>
        </w:rPr>
        <w:t xml:space="preserve">Option 1 is same with LTE. Generally, these two parameters shall be based on practical </w:t>
      </w:r>
      <w:r w:rsidRPr="005C2636">
        <w:rPr>
          <w:lang w:eastAsia="zh-CN"/>
        </w:rPr>
        <w:t>deployment</w:t>
      </w:r>
      <w:r w:rsidRPr="005C2636">
        <w:rPr>
          <w:rFonts w:hint="eastAsia"/>
          <w:lang w:eastAsia="zh-CN"/>
        </w:rPr>
        <w:t xml:space="preserve">. It should be </w:t>
      </w:r>
      <w:r w:rsidR="009A0BFC" w:rsidRPr="005C2636">
        <w:rPr>
          <w:lang w:eastAsia="zh-CN"/>
        </w:rPr>
        <w:t>different based</w:t>
      </w:r>
      <w:r w:rsidRPr="005C2636">
        <w:rPr>
          <w:rFonts w:hint="eastAsia"/>
          <w:lang w:eastAsia="zh-CN"/>
        </w:rPr>
        <w:t xml:space="preserve"> on region </w:t>
      </w:r>
      <w:r w:rsidRPr="005C2636">
        <w:rPr>
          <w:lang w:eastAsia="zh-CN"/>
        </w:rPr>
        <w:t>regulation</w:t>
      </w:r>
      <w:r w:rsidRPr="005C2636">
        <w:rPr>
          <w:rFonts w:hint="eastAsia"/>
          <w:lang w:eastAsia="zh-CN"/>
        </w:rPr>
        <w:t>.  Considerin</w:t>
      </w:r>
      <w:r w:rsidR="009A0BFC" w:rsidRPr="005C2636">
        <w:rPr>
          <w:rFonts w:hint="eastAsia"/>
          <w:lang w:eastAsia="zh-CN"/>
        </w:rPr>
        <w:t>g NR deploys higher carrier frequency compare with LTE. In terms of cell radius, it should be smaller than LTE. Meanwhile, with ta</w:t>
      </w:r>
      <w:r w:rsidR="005C2636">
        <w:rPr>
          <w:rFonts w:hint="eastAsia"/>
          <w:lang w:eastAsia="zh-CN"/>
        </w:rPr>
        <w:t xml:space="preserve">rget 500km/h, </w:t>
      </w:r>
      <w:r w:rsidR="009A0BFC" w:rsidRPr="005C2636">
        <w:rPr>
          <w:lang w:eastAsia="zh-CN"/>
        </w:rPr>
        <w:t>theoretically</w:t>
      </w:r>
      <w:r w:rsidR="009A0BFC" w:rsidRPr="005C2636">
        <w:rPr>
          <w:rFonts w:hint="eastAsia"/>
          <w:lang w:eastAsia="zh-CN"/>
        </w:rPr>
        <w:t xml:space="preserve">, long track distance is </w:t>
      </w:r>
      <w:r w:rsidR="009A0BFC" w:rsidRPr="005C2636">
        <w:rPr>
          <w:lang w:eastAsia="zh-CN"/>
        </w:rPr>
        <w:t>benefit</w:t>
      </w:r>
      <w:r w:rsidR="009A0BFC" w:rsidRPr="005C2636">
        <w:rPr>
          <w:rFonts w:hint="eastAsia"/>
          <w:lang w:eastAsia="zh-CN"/>
        </w:rPr>
        <w:t xml:space="preserve"> for Doppler estimation to reduce the impact of high Doppler.</w:t>
      </w:r>
      <w:r w:rsidR="005C2636">
        <w:rPr>
          <w:rFonts w:hint="eastAsia"/>
          <w:lang w:eastAsia="zh-CN"/>
        </w:rPr>
        <w:t xml:space="preserve"> </w:t>
      </w:r>
      <w:r w:rsidR="005C2636" w:rsidRPr="005C2636">
        <w:rPr>
          <w:lang w:eastAsia="zh-CN"/>
        </w:rPr>
        <w:t>Similar</w:t>
      </w:r>
      <w:r w:rsidR="009A0BFC" w:rsidRPr="005C2636">
        <w:rPr>
          <w:rFonts w:hint="eastAsia"/>
          <w:lang w:eastAsia="zh-CN"/>
        </w:rPr>
        <w:t xml:space="preserve"> with LTE, the track distance is 20m</w:t>
      </w:r>
      <w:r w:rsidR="00C60B83">
        <w:rPr>
          <w:rFonts w:hint="eastAsia"/>
          <w:lang w:eastAsia="zh-CN"/>
        </w:rPr>
        <w:t xml:space="preserve"> </w:t>
      </w:r>
      <w:r w:rsidR="00C60B83" w:rsidRPr="005C2636">
        <w:rPr>
          <w:rFonts w:hint="eastAsia"/>
          <w:lang w:eastAsia="zh-CN"/>
        </w:rPr>
        <w:t>with</w:t>
      </w:r>
      <w:r w:rsidR="00C60B83">
        <w:rPr>
          <w:rFonts w:hint="eastAsia"/>
          <w:lang w:eastAsia="zh-CN"/>
        </w:rPr>
        <w:t xml:space="preserve"> 300km/h</w:t>
      </w:r>
      <w:r w:rsidR="009A0BFC" w:rsidRPr="005C2636">
        <w:rPr>
          <w:rFonts w:hint="eastAsia"/>
          <w:lang w:eastAsia="zh-CN"/>
        </w:rPr>
        <w:t xml:space="preserve">, while the track </w:t>
      </w:r>
      <w:r w:rsidR="005C2636" w:rsidRPr="005C2636">
        <w:rPr>
          <w:lang w:eastAsia="zh-CN"/>
        </w:rPr>
        <w:t>distance is</w:t>
      </w:r>
      <w:r w:rsidR="009A0BFC" w:rsidRPr="005C2636">
        <w:rPr>
          <w:rFonts w:hint="eastAsia"/>
          <w:lang w:eastAsia="zh-CN"/>
        </w:rPr>
        <w:t xml:space="preserve"> 50ms with 350km/h.</w:t>
      </w:r>
    </w:p>
    <w:p w14:paraId="52EB5F77" w14:textId="29B1DD2C" w:rsidR="00062EA9" w:rsidRPr="005C2636" w:rsidRDefault="009A0BFC" w:rsidP="00E4175E">
      <w:pPr>
        <w:jc w:val="both"/>
        <w:rPr>
          <w:lang w:eastAsia="zh-CN"/>
        </w:rPr>
      </w:pPr>
      <w:r w:rsidRPr="005C2636">
        <w:rPr>
          <w:rFonts w:hint="eastAsia"/>
          <w:lang w:eastAsia="zh-CN"/>
        </w:rPr>
        <w:t xml:space="preserve">Hence, if there is no detail </w:t>
      </w:r>
      <w:r w:rsidRPr="005C2636">
        <w:rPr>
          <w:lang w:eastAsia="zh-CN"/>
        </w:rPr>
        <w:t>description</w:t>
      </w:r>
      <w:r w:rsidRPr="005C2636">
        <w:rPr>
          <w:rFonts w:hint="eastAsia"/>
          <w:lang w:eastAsia="zh-CN"/>
        </w:rPr>
        <w:t xml:space="preserve"> of the HST scenario </w:t>
      </w:r>
      <w:r w:rsidRPr="005C2636">
        <w:rPr>
          <w:lang w:eastAsia="zh-CN"/>
        </w:rPr>
        <w:t>deployment</w:t>
      </w:r>
      <w:r w:rsidRPr="005C2636">
        <w:rPr>
          <w:rFonts w:hint="eastAsia"/>
          <w:lang w:eastAsia="zh-CN"/>
        </w:rPr>
        <w:t xml:space="preserve"> provided by operator, </w:t>
      </w:r>
      <w:r w:rsidR="005C2636" w:rsidRPr="005C2636">
        <w:rPr>
          <w:rFonts w:hint="eastAsia"/>
          <w:lang w:eastAsia="zh-CN"/>
        </w:rPr>
        <w:t xml:space="preserve">to minimum the number of test, in our view, </w:t>
      </w:r>
      <w:r w:rsidRPr="005C2636">
        <w:rPr>
          <w:rFonts w:hint="eastAsia"/>
          <w:lang w:eastAsia="zh-CN"/>
        </w:rPr>
        <w:t xml:space="preserve">we prefer to use option 1 (1000ms, 50m) </w:t>
      </w:r>
      <w:r w:rsidR="005C2636" w:rsidRPr="005C2636">
        <w:rPr>
          <w:rFonts w:hint="eastAsia"/>
          <w:lang w:eastAsia="zh-CN"/>
        </w:rPr>
        <w:t>for 350km/h, and option 2 (700m, 150m) for 500km/h.</w:t>
      </w:r>
    </w:p>
    <w:p w14:paraId="2C416FF1" w14:textId="59CE83E8" w:rsidR="0079662D" w:rsidRPr="005C2636" w:rsidRDefault="005C2636" w:rsidP="00E4175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2: For HST open space scenario</w:t>
      </w:r>
      <w:r>
        <w:rPr>
          <w:b/>
          <w:lang w:eastAsia="zh-CN"/>
        </w:rPr>
        <w:t>, option</w:t>
      </w:r>
      <w:r>
        <w:rPr>
          <w:rFonts w:hint="eastAsia"/>
          <w:b/>
          <w:lang w:eastAsia="zh-CN"/>
        </w:rPr>
        <w:t xml:space="preserve"> 1 (1000m, 50m) should be considered with targeting 350km/h, option 2(700ms, 150ms) should be considered with targeting 500km/h.</w:t>
      </w:r>
    </w:p>
    <w:p w14:paraId="609324A6" w14:textId="0FEB453E" w:rsidR="00C97F74" w:rsidRPr="00D5625B" w:rsidRDefault="00D5625B" w:rsidP="00E4175E">
      <w:pPr>
        <w:pStyle w:val="ListParagraph"/>
        <w:numPr>
          <w:ilvl w:val="0"/>
          <w:numId w:val="33"/>
        </w:numPr>
        <w:jc w:val="both"/>
        <w:rPr>
          <w:b/>
          <w:lang w:eastAsia="zh-CN"/>
        </w:rPr>
      </w:pPr>
      <w:bookmarkStart w:id="4" w:name="OLE_LINK3"/>
      <w:bookmarkStart w:id="5" w:name="OLE_LINK4"/>
      <w:r w:rsidRPr="00D5625B">
        <w:rPr>
          <w:rFonts w:eastAsiaTheme="minorEastAsia" w:hint="eastAsia"/>
          <w:b/>
          <w:lang w:eastAsia="zh-CN"/>
        </w:rPr>
        <w:t xml:space="preserve">SCS &amp; </w:t>
      </w:r>
      <w:r>
        <w:rPr>
          <w:rFonts w:eastAsiaTheme="minorEastAsia" w:hint="eastAsia"/>
          <w:b/>
          <w:lang w:eastAsia="zh-CN"/>
        </w:rPr>
        <w:t>BW</w:t>
      </w:r>
      <w:r w:rsidR="00094BAF">
        <w:rPr>
          <w:rFonts w:eastAsiaTheme="minorEastAsia" w:hint="eastAsia"/>
          <w:b/>
          <w:lang w:eastAsia="zh-CN"/>
        </w:rPr>
        <w:t>, and Waveform</w:t>
      </w:r>
    </w:p>
    <w:p w14:paraId="695B591F" w14:textId="77777777" w:rsidR="00D5625B" w:rsidRDefault="00D5625B" w:rsidP="00E4175E">
      <w:pPr>
        <w:pStyle w:val="ListParagraph"/>
        <w:ind w:left="420"/>
        <w:jc w:val="both"/>
        <w:rPr>
          <w:rFonts w:eastAsiaTheme="minorEastAsia"/>
          <w:b/>
          <w:lang w:eastAsia="zh-CN"/>
        </w:rPr>
      </w:pPr>
    </w:p>
    <w:p w14:paraId="2AF85173" w14:textId="6ED0920C" w:rsidR="00D5625B" w:rsidRPr="00797525" w:rsidRDefault="00D5625B" w:rsidP="00E4175E">
      <w:pPr>
        <w:jc w:val="both"/>
        <w:rPr>
          <w:lang w:eastAsia="zh-CN"/>
        </w:rPr>
      </w:pPr>
      <w:r w:rsidRPr="005C2636">
        <w:rPr>
          <w:rFonts w:hint="eastAsia"/>
          <w:lang w:eastAsia="zh-CN"/>
        </w:rPr>
        <w:t>In the last m</w:t>
      </w:r>
      <w:r w:rsidR="00C60B83">
        <w:rPr>
          <w:rFonts w:hint="eastAsia"/>
          <w:lang w:eastAsia="zh-CN"/>
        </w:rPr>
        <w:t>eeting, as SCS and BW, the following is agreed as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D5625B" w:rsidRPr="00E31A46" w14:paraId="52556F2E" w14:textId="77777777" w:rsidTr="00797525">
        <w:trPr>
          <w:trHeight w:val="2598"/>
        </w:trPr>
        <w:tc>
          <w:tcPr>
            <w:tcW w:w="9356" w:type="dxa"/>
            <w:shd w:val="clear" w:color="auto" w:fill="auto"/>
          </w:tcPr>
          <w:p w14:paraId="60CBDEC7" w14:textId="2D73BE78" w:rsidR="00D5625B" w:rsidRDefault="00D5625B" w:rsidP="00E4175E">
            <w:pPr>
              <w:spacing w:after="0"/>
              <w:jc w:val="both"/>
              <w:rPr>
                <w:rFonts w:eastAsia="宋体"/>
                <w:lang w:eastAsia="zh-CN"/>
              </w:rPr>
            </w:pPr>
            <w:bookmarkStart w:id="6" w:name="OLE_LINK9"/>
            <w:bookmarkStart w:id="7" w:name="OLE_LINK10"/>
            <w:bookmarkEnd w:id="4"/>
            <w:bookmarkEnd w:id="5"/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 w:hint="eastAsia"/>
                <w:lang w:eastAsia="zh-CN"/>
              </w:rPr>
              <w:t xml:space="preserve"> CP-OFDM</w:t>
            </w:r>
          </w:p>
          <w:p w14:paraId="6936506A" w14:textId="23A39873" w:rsidR="001807F1" w:rsidRPr="005C2636" w:rsidRDefault="00D5625B" w:rsidP="00E4175E">
            <w:pPr>
              <w:pStyle w:val="ListParagraph"/>
              <w:numPr>
                <w:ilvl w:val="0"/>
                <w:numId w:val="31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15KHz</w:t>
            </w:r>
          </w:p>
          <w:p w14:paraId="561C3770" w14:textId="3F89D380" w:rsidR="005C2636" w:rsidRDefault="005C2636" w:rsidP="00E4175E">
            <w:pPr>
              <w:pStyle w:val="ListParagraph"/>
              <w:numPr>
                <w:ilvl w:val="0"/>
                <w:numId w:val="34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Option 1: 5/10/20MHz</w:t>
            </w:r>
          </w:p>
          <w:p w14:paraId="2583A381" w14:textId="5F14B8C2" w:rsidR="005C2636" w:rsidRDefault="005C2636" w:rsidP="00E4175E">
            <w:pPr>
              <w:pStyle w:val="ListParagraph"/>
              <w:numPr>
                <w:ilvl w:val="0"/>
                <w:numId w:val="34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Option 2: 20MHz</w:t>
            </w:r>
          </w:p>
          <w:p w14:paraId="3900D04E" w14:textId="26E26592" w:rsidR="005C2636" w:rsidRPr="005C2636" w:rsidRDefault="005C2636" w:rsidP="00E4175E">
            <w:pPr>
              <w:pStyle w:val="ListParagraph"/>
              <w:numPr>
                <w:ilvl w:val="0"/>
                <w:numId w:val="34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Option</w:t>
            </w:r>
            <w:r>
              <w:rPr>
                <w:rFonts w:eastAsia="宋体" w:hint="eastAsia"/>
                <w:lang w:eastAsia="zh-CN"/>
              </w:rPr>
              <w:t xml:space="preserve"> 3: 10MHz</w:t>
            </w:r>
          </w:p>
          <w:p w14:paraId="565F691B" w14:textId="77777777" w:rsidR="001807F1" w:rsidRPr="005C2636" w:rsidRDefault="001807F1" w:rsidP="00E4175E">
            <w:pPr>
              <w:pStyle w:val="ListParagraph"/>
              <w:numPr>
                <w:ilvl w:val="0"/>
                <w:numId w:val="31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30KHz</w:t>
            </w:r>
          </w:p>
          <w:p w14:paraId="79A5AC86" w14:textId="28056BD9" w:rsidR="005C2636" w:rsidRDefault="005C2636" w:rsidP="00E4175E">
            <w:pPr>
              <w:pStyle w:val="ListParagraph"/>
              <w:numPr>
                <w:ilvl w:val="0"/>
                <w:numId w:val="34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Option 1: 10/20/40/100MHz</w:t>
            </w:r>
          </w:p>
          <w:p w14:paraId="63D88D95" w14:textId="76A8031E" w:rsidR="005C2636" w:rsidRDefault="005C2636" w:rsidP="00E4175E">
            <w:pPr>
              <w:pStyle w:val="ListParagraph"/>
              <w:numPr>
                <w:ilvl w:val="0"/>
                <w:numId w:val="34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Option 2: 40MHz</w:t>
            </w:r>
          </w:p>
          <w:p w14:paraId="05BC858B" w14:textId="77777777" w:rsidR="005C2636" w:rsidRPr="005C2636" w:rsidRDefault="005C2636" w:rsidP="00E4175E">
            <w:pPr>
              <w:pStyle w:val="ListParagraph"/>
              <w:numPr>
                <w:ilvl w:val="0"/>
                <w:numId w:val="34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Option</w:t>
            </w:r>
            <w:r>
              <w:rPr>
                <w:rFonts w:eastAsia="宋体" w:hint="eastAsia"/>
                <w:lang w:eastAsia="zh-CN"/>
              </w:rPr>
              <w:t xml:space="preserve"> 3: 10MHz</w:t>
            </w:r>
          </w:p>
          <w:p w14:paraId="7878CB6F" w14:textId="3E4E5D11" w:rsidR="005C2636" w:rsidRDefault="005C2636" w:rsidP="00E4175E">
            <w:pPr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 w:hint="eastAsia"/>
                <w:lang w:eastAsia="zh-CN"/>
              </w:rPr>
              <w:t xml:space="preserve"> DFT-s-OFDM (if agreed to be introduced)</w:t>
            </w:r>
          </w:p>
          <w:p w14:paraId="5E8425F5" w14:textId="67B1159B" w:rsidR="005C2636" w:rsidRPr="00C60B83" w:rsidRDefault="005C2636" w:rsidP="00E4175E">
            <w:pPr>
              <w:pStyle w:val="ListParagraph"/>
              <w:numPr>
                <w:ilvl w:val="0"/>
                <w:numId w:val="31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Option 1</w:t>
            </w:r>
          </w:p>
          <w:p w14:paraId="325CA71C" w14:textId="01E951B3" w:rsidR="00C60B83" w:rsidRDefault="00C60B83" w:rsidP="00E4175E">
            <w:pPr>
              <w:pStyle w:val="ListParagraph"/>
              <w:numPr>
                <w:ilvl w:val="0"/>
                <w:numId w:val="34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5MHz/15KHz</w:t>
            </w:r>
          </w:p>
          <w:p w14:paraId="528A6DC9" w14:textId="14D7DD40" w:rsidR="00C60B83" w:rsidRPr="00C60B83" w:rsidRDefault="00C60B83" w:rsidP="00E4175E">
            <w:pPr>
              <w:pStyle w:val="ListParagraph"/>
              <w:numPr>
                <w:ilvl w:val="0"/>
                <w:numId w:val="34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10MHz/30KHz</w:t>
            </w:r>
          </w:p>
          <w:p w14:paraId="7522C7BC" w14:textId="48CA4B1A" w:rsidR="005C2636" w:rsidRPr="00C60B83" w:rsidRDefault="005C2636" w:rsidP="00E4175E">
            <w:pPr>
              <w:pStyle w:val="ListParagraph"/>
              <w:numPr>
                <w:ilvl w:val="0"/>
                <w:numId w:val="31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Option 2</w:t>
            </w:r>
            <w:r w:rsidR="00C60B83">
              <w:rPr>
                <w:rFonts w:eastAsia="宋体" w:hint="eastAsia"/>
                <w:lang w:val="en-US" w:eastAsia="zh-CN"/>
              </w:rPr>
              <w:t>: 10MHz/30KHz</w:t>
            </w:r>
            <w:bookmarkEnd w:id="6"/>
            <w:bookmarkEnd w:id="7"/>
          </w:p>
        </w:tc>
      </w:tr>
    </w:tbl>
    <w:p w14:paraId="6FB945BD" w14:textId="77777777" w:rsidR="00C60B83" w:rsidRDefault="00C60B83" w:rsidP="00E4175E">
      <w:pPr>
        <w:jc w:val="both"/>
        <w:rPr>
          <w:lang w:eastAsia="zh-CN"/>
        </w:rPr>
      </w:pPr>
    </w:p>
    <w:p w14:paraId="24B87CFF" w14:textId="619E9DB3" w:rsidR="009F4009" w:rsidRDefault="00797525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Generally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estimation method is processed by the autocorrelation with Maximum </w:t>
      </w:r>
      <w:r>
        <w:rPr>
          <w:lang w:eastAsia="zh-CN"/>
        </w:rPr>
        <w:t>like</w:t>
      </w:r>
      <w:r>
        <w:rPr>
          <w:rFonts w:hint="eastAsia"/>
          <w:lang w:eastAsia="zh-CN"/>
        </w:rPr>
        <w:t>li</w:t>
      </w:r>
      <w:r>
        <w:rPr>
          <w:lang w:eastAsia="zh-CN"/>
        </w:rPr>
        <w:t>hood</w:t>
      </w:r>
      <w:r>
        <w:rPr>
          <w:rFonts w:hint="eastAsia"/>
          <w:lang w:eastAsia="zh-CN"/>
        </w:rPr>
        <w:t xml:space="preserve"> method between two DMRS symbol. The number of </w:t>
      </w:r>
      <w:r>
        <w:rPr>
          <w:lang w:eastAsia="zh-CN"/>
        </w:rPr>
        <w:t>available</w:t>
      </w:r>
      <w:r>
        <w:rPr>
          <w:rFonts w:hint="eastAsia"/>
          <w:lang w:eastAsia="zh-CN"/>
        </w:rPr>
        <w:t xml:space="preserve"> DMRS is more in large </w:t>
      </w:r>
      <w:r>
        <w:rPr>
          <w:lang w:eastAsia="zh-CN"/>
        </w:rPr>
        <w:t>channel</w:t>
      </w:r>
      <w:r>
        <w:rPr>
          <w:rFonts w:hint="eastAsia"/>
          <w:lang w:eastAsia="zh-CN"/>
        </w:rPr>
        <w:t xml:space="preserve"> bandwidth </w:t>
      </w:r>
      <w:r>
        <w:rPr>
          <w:lang w:eastAsia="zh-CN"/>
        </w:rPr>
        <w:t>for the</w:t>
      </w:r>
      <w:r>
        <w:rPr>
          <w:rFonts w:hint="eastAsia"/>
          <w:lang w:eastAsia="zh-CN"/>
        </w:rPr>
        <w:t xml:space="preserve"> given SCS, which can improve the </w:t>
      </w:r>
      <w:r>
        <w:rPr>
          <w:lang w:eastAsia="zh-CN"/>
        </w:rPr>
        <w:t>accuracy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tracking. 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6"/>
        <w:gridCol w:w="1003"/>
        <w:gridCol w:w="1055"/>
        <w:gridCol w:w="1007"/>
        <w:gridCol w:w="1007"/>
        <w:gridCol w:w="1773"/>
        <w:gridCol w:w="1203"/>
        <w:gridCol w:w="1166"/>
      </w:tblGrid>
      <w:tr w:rsidR="00797525" w:rsidRPr="00340914" w14:paraId="169E35CF" w14:textId="77777777" w:rsidTr="00BE3CD7">
        <w:trPr>
          <w:trHeight w:val="829"/>
          <w:jc w:val="center"/>
        </w:trPr>
        <w:tc>
          <w:tcPr>
            <w:tcW w:w="1095" w:type="dxa"/>
            <w:vAlign w:val="center"/>
          </w:tcPr>
          <w:p w14:paraId="32645AE3" w14:textId="77777777" w:rsidR="00797525" w:rsidRPr="00340914" w:rsidRDefault="00797525" w:rsidP="00E4175E">
            <w:pPr>
              <w:pStyle w:val="TAH"/>
              <w:jc w:val="both"/>
              <w:rPr>
                <w:rFonts w:cs="Arial"/>
                <w:lang w:val="en-US" w:eastAsia="en-US"/>
              </w:rPr>
            </w:pPr>
            <w:r w:rsidRPr="00340914">
              <w:rPr>
                <w:rFonts w:cs="Arial"/>
                <w:lang w:val="en-US" w:eastAsia="en-US"/>
              </w:rPr>
              <w:t>Channel Bandwidth [MHz]</w:t>
            </w:r>
          </w:p>
        </w:tc>
        <w:tc>
          <w:tcPr>
            <w:tcW w:w="1016" w:type="dxa"/>
            <w:vAlign w:val="center"/>
          </w:tcPr>
          <w:p w14:paraId="4EFF9433" w14:textId="77777777" w:rsidR="00797525" w:rsidRPr="00340914" w:rsidRDefault="00797525" w:rsidP="00E4175E">
            <w:pPr>
              <w:pStyle w:val="TAH"/>
              <w:jc w:val="both"/>
              <w:rPr>
                <w:rFonts w:cs="Arial"/>
                <w:lang w:val="en-US" w:eastAsia="en-US"/>
              </w:rPr>
            </w:pPr>
            <w:r w:rsidRPr="00340914">
              <w:rPr>
                <w:rFonts w:cs="Arial"/>
                <w:lang w:val="en-US" w:eastAsia="en-US"/>
              </w:rPr>
              <w:t>Cyclic prefix</w:t>
            </w:r>
          </w:p>
        </w:tc>
        <w:tc>
          <w:tcPr>
            <w:tcW w:w="1070" w:type="dxa"/>
            <w:vAlign w:val="center"/>
          </w:tcPr>
          <w:p w14:paraId="3DE54B49" w14:textId="77777777" w:rsidR="00797525" w:rsidRPr="00340914" w:rsidRDefault="00797525" w:rsidP="00E4175E">
            <w:pPr>
              <w:pStyle w:val="TAH"/>
              <w:jc w:val="both"/>
              <w:rPr>
                <w:rFonts w:cs="Arial"/>
                <w:lang w:val="en-US" w:eastAsia="en-US"/>
              </w:rPr>
            </w:pPr>
            <w:r w:rsidRPr="00340914">
              <w:rPr>
                <w:rFonts w:cs="Arial"/>
                <w:lang w:val="en-US" w:eastAsia="en-US"/>
              </w:rPr>
              <w:t>FRC</w:t>
            </w:r>
            <w:r w:rsidRPr="00340914">
              <w:rPr>
                <w:rFonts w:cs="Arial"/>
                <w:lang w:val="en-US" w:eastAsia="en-US"/>
              </w:rPr>
              <w:br/>
              <w:t>(Annex A)</w:t>
            </w:r>
          </w:p>
        </w:tc>
        <w:tc>
          <w:tcPr>
            <w:tcW w:w="952" w:type="dxa"/>
            <w:vAlign w:val="center"/>
          </w:tcPr>
          <w:p w14:paraId="2085F26F" w14:textId="77777777" w:rsidR="00797525" w:rsidRPr="00340914" w:rsidRDefault="00797525" w:rsidP="00E4175E">
            <w:pPr>
              <w:pStyle w:val="TAH"/>
              <w:jc w:val="both"/>
              <w:rPr>
                <w:rFonts w:cs="Arial"/>
                <w:lang w:val="en-US" w:eastAsia="en-US"/>
              </w:rPr>
            </w:pPr>
            <w:r w:rsidRPr="00340914">
              <w:rPr>
                <w:rFonts w:cs="Arial"/>
                <w:lang w:val="en-US" w:eastAsia="en-US"/>
              </w:rPr>
              <w:t>Number of TX antennas</w:t>
            </w:r>
          </w:p>
        </w:tc>
        <w:tc>
          <w:tcPr>
            <w:tcW w:w="1005" w:type="dxa"/>
            <w:vAlign w:val="center"/>
          </w:tcPr>
          <w:p w14:paraId="4DB247AB" w14:textId="77777777" w:rsidR="00797525" w:rsidRPr="00340914" w:rsidRDefault="00797525" w:rsidP="00E4175E">
            <w:pPr>
              <w:pStyle w:val="TAH"/>
              <w:jc w:val="both"/>
              <w:rPr>
                <w:rFonts w:cs="Arial"/>
                <w:lang w:val="en-US" w:eastAsia="en-US"/>
              </w:rPr>
            </w:pPr>
            <w:r w:rsidRPr="00340914">
              <w:rPr>
                <w:rFonts w:cs="Arial"/>
                <w:lang w:val="en-US" w:eastAsia="en-US"/>
              </w:rPr>
              <w:t>Number of RX antennas</w:t>
            </w:r>
          </w:p>
        </w:tc>
        <w:tc>
          <w:tcPr>
            <w:tcW w:w="1805" w:type="dxa"/>
            <w:vAlign w:val="center"/>
          </w:tcPr>
          <w:p w14:paraId="4B743F91" w14:textId="77777777" w:rsidR="00797525" w:rsidRPr="00340914" w:rsidRDefault="00797525" w:rsidP="00E4175E">
            <w:pPr>
              <w:pStyle w:val="TAH"/>
              <w:jc w:val="both"/>
              <w:rPr>
                <w:rFonts w:cs="Arial"/>
                <w:lang w:val="fr-FR" w:eastAsia="en-US"/>
              </w:rPr>
            </w:pPr>
            <w:r w:rsidRPr="00340914">
              <w:rPr>
                <w:rFonts w:cs="Arial"/>
                <w:lang w:val="fr-FR" w:eastAsia="en-US"/>
              </w:rPr>
              <w:t xml:space="preserve">Propagation conditions and </w:t>
            </w:r>
            <w:proofErr w:type="spellStart"/>
            <w:r w:rsidRPr="00340914">
              <w:rPr>
                <w:rFonts w:cs="Arial"/>
                <w:lang w:val="fr-FR" w:eastAsia="en-US"/>
              </w:rPr>
              <w:t>correlation</w:t>
            </w:r>
            <w:proofErr w:type="spellEnd"/>
            <w:r w:rsidRPr="00340914">
              <w:rPr>
                <w:rFonts w:cs="Arial"/>
                <w:lang w:val="fr-FR" w:eastAsia="en-US"/>
              </w:rPr>
              <w:t xml:space="preserve"> matrix (</w:t>
            </w:r>
            <w:proofErr w:type="spellStart"/>
            <w:r w:rsidRPr="00340914">
              <w:rPr>
                <w:rFonts w:cs="Arial"/>
                <w:lang w:val="fr-FR" w:eastAsia="en-US"/>
              </w:rPr>
              <w:t>Annex</w:t>
            </w:r>
            <w:proofErr w:type="spellEnd"/>
            <w:r w:rsidRPr="00340914">
              <w:rPr>
                <w:rFonts w:cs="Arial"/>
                <w:lang w:val="fr-FR" w:eastAsia="en-US"/>
              </w:rPr>
              <w:t xml:space="preserve"> B)</w:t>
            </w:r>
          </w:p>
        </w:tc>
        <w:tc>
          <w:tcPr>
            <w:tcW w:w="1205" w:type="dxa"/>
            <w:vAlign w:val="center"/>
          </w:tcPr>
          <w:p w14:paraId="45B76C5A" w14:textId="77777777" w:rsidR="00797525" w:rsidRPr="00340914" w:rsidRDefault="00797525" w:rsidP="00E4175E">
            <w:pPr>
              <w:pStyle w:val="TAH"/>
              <w:jc w:val="both"/>
              <w:rPr>
                <w:rFonts w:cs="Arial"/>
                <w:lang w:val="en-US" w:eastAsia="en-US"/>
              </w:rPr>
            </w:pPr>
            <w:r w:rsidRPr="00340914">
              <w:rPr>
                <w:rFonts w:cs="Arial"/>
                <w:lang w:val="en-US" w:eastAsia="en-US"/>
              </w:rPr>
              <w:t>Fraction of maximum throughput</w:t>
            </w:r>
          </w:p>
        </w:tc>
        <w:tc>
          <w:tcPr>
            <w:tcW w:w="1202" w:type="dxa"/>
            <w:vAlign w:val="center"/>
          </w:tcPr>
          <w:p w14:paraId="28C487E5" w14:textId="77777777" w:rsidR="00797525" w:rsidRPr="00340914" w:rsidRDefault="00797525" w:rsidP="00E4175E">
            <w:pPr>
              <w:pStyle w:val="TAH"/>
              <w:jc w:val="both"/>
              <w:rPr>
                <w:rFonts w:cs="Arial"/>
                <w:lang w:val="en-US" w:eastAsia="en-US"/>
              </w:rPr>
            </w:pPr>
            <w:r w:rsidRPr="00340914">
              <w:rPr>
                <w:rFonts w:cs="Arial"/>
                <w:lang w:val="en-US" w:eastAsia="en-US"/>
              </w:rPr>
              <w:t>SNR</w:t>
            </w:r>
            <w:r w:rsidRPr="00340914">
              <w:rPr>
                <w:rFonts w:cs="Arial"/>
                <w:lang w:val="en-US" w:eastAsia="en-US"/>
              </w:rPr>
              <w:br/>
              <w:t>[dB]</w:t>
            </w:r>
          </w:p>
        </w:tc>
      </w:tr>
      <w:tr w:rsidR="00797525" w:rsidRPr="00340914" w14:paraId="3696EB64" w14:textId="77777777" w:rsidTr="00BE3CD7">
        <w:trPr>
          <w:trHeight w:val="210"/>
          <w:jc w:val="center"/>
        </w:trPr>
        <w:tc>
          <w:tcPr>
            <w:tcW w:w="1095" w:type="dxa"/>
            <w:vMerge w:val="restart"/>
            <w:vAlign w:val="center"/>
          </w:tcPr>
          <w:p w14:paraId="16C80232" w14:textId="663D500C" w:rsidR="00797525" w:rsidRPr="00340914" w:rsidRDefault="00A8791F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1.4</w:t>
            </w:r>
          </w:p>
        </w:tc>
        <w:tc>
          <w:tcPr>
            <w:tcW w:w="1016" w:type="dxa"/>
            <w:vMerge w:val="restart"/>
            <w:vAlign w:val="center"/>
          </w:tcPr>
          <w:p w14:paraId="120904D2" w14:textId="414954DE" w:rsidR="00797525" w:rsidRPr="00340914" w:rsidRDefault="00A8791F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Normal</w:t>
            </w:r>
          </w:p>
        </w:tc>
        <w:tc>
          <w:tcPr>
            <w:tcW w:w="1070" w:type="dxa"/>
            <w:vMerge w:val="restart"/>
            <w:vAlign w:val="center"/>
          </w:tcPr>
          <w:p w14:paraId="7F0A98CB" w14:textId="5961C5A8" w:rsidR="00797525" w:rsidRPr="00340914" w:rsidRDefault="00A8791F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A3-2</w:t>
            </w:r>
          </w:p>
        </w:tc>
        <w:tc>
          <w:tcPr>
            <w:tcW w:w="952" w:type="dxa"/>
            <w:vMerge w:val="restart"/>
            <w:vAlign w:val="center"/>
          </w:tcPr>
          <w:p w14:paraId="54949FE7" w14:textId="1CFC0DA8" w:rsidR="00797525" w:rsidRPr="00340914" w:rsidRDefault="00A8791F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05" w:type="dxa"/>
            <w:vMerge w:val="restart"/>
            <w:vAlign w:val="center"/>
          </w:tcPr>
          <w:p w14:paraId="64C73A01" w14:textId="77777777" w:rsidR="00797525" w:rsidRPr="00340914" w:rsidRDefault="00797525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805" w:type="dxa"/>
            <w:vMerge w:val="restart"/>
            <w:vAlign w:val="center"/>
          </w:tcPr>
          <w:p w14:paraId="4A093771" w14:textId="77777777" w:rsidR="00797525" w:rsidRPr="00340914" w:rsidRDefault="00797525" w:rsidP="00E4175E">
            <w:pPr>
              <w:pStyle w:val="TAL"/>
              <w:jc w:val="both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HST Scenario 1 Low</w:t>
            </w:r>
          </w:p>
        </w:tc>
        <w:tc>
          <w:tcPr>
            <w:tcW w:w="1205" w:type="dxa"/>
            <w:vAlign w:val="center"/>
          </w:tcPr>
          <w:p w14:paraId="5EA0C649" w14:textId="77777777" w:rsidR="00797525" w:rsidRPr="00340914" w:rsidRDefault="00797525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02" w:type="dxa"/>
            <w:vAlign w:val="center"/>
          </w:tcPr>
          <w:p w14:paraId="58E3CF5C" w14:textId="77777777" w:rsidR="00797525" w:rsidRPr="00340914" w:rsidRDefault="00797525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-3.9</w:t>
            </w:r>
          </w:p>
        </w:tc>
      </w:tr>
      <w:tr w:rsidR="00797525" w:rsidRPr="00340914" w14:paraId="373CF988" w14:textId="77777777" w:rsidTr="00BE3CD7">
        <w:trPr>
          <w:trHeight w:val="144"/>
          <w:jc w:val="center"/>
        </w:trPr>
        <w:tc>
          <w:tcPr>
            <w:tcW w:w="1095" w:type="dxa"/>
            <w:vMerge/>
            <w:vAlign w:val="center"/>
          </w:tcPr>
          <w:p w14:paraId="56D1358A" w14:textId="77777777" w:rsidR="00797525" w:rsidRPr="00340914" w:rsidRDefault="00797525" w:rsidP="00E4175E">
            <w:pPr>
              <w:pStyle w:val="TAC"/>
              <w:jc w:val="both"/>
              <w:rPr>
                <w:rFonts w:cs="Arial"/>
                <w:lang w:val="en-US"/>
              </w:rPr>
            </w:pPr>
          </w:p>
        </w:tc>
        <w:tc>
          <w:tcPr>
            <w:tcW w:w="1016" w:type="dxa"/>
            <w:vMerge/>
            <w:vAlign w:val="center"/>
          </w:tcPr>
          <w:p w14:paraId="32FFE3A6" w14:textId="77777777" w:rsidR="00797525" w:rsidRPr="00340914" w:rsidRDefault="00797525" w:rsidP="00E4175E">
            <w:pPr>
              <w:pStyle w:val="TAC"/>
              <w:jc w:val="both"/>
              <w:rPr>
                <w:rFonts w:cs="Arial"/>
                <w:lang w:val="en-US"/>
              </w:rPr>
            </w:pPr>
          </w:p>
        </w:tc>
        <w:tc>
          <w:tcPr>
            <w:tcW w:w="1070" w:type="dxa"/>
            <w:vMerge/>
            <w:vAlign w:val="center"/>
          </w:tcPr>
          <w:p w14:paraId="1DCD1C17" w14:textId="77777777" w:rsidR="00797525" w:rsidRPr="00340914" w:rsidRDefault="00797525" w:rsidP="00E4175E">
            <w:pPr>
              <w:pStyle w:val="TAC"/>
              <w:jc w:val="both"/>
              <w:rPr>
                <w:rFonts w:cs="Arial"/>
                <w:lang w:val="en-US"/>
              </w:rPr>
            </w:pPr>
          </w:p>
        </w:tc>
        <w:tc>
          <w:tcPr>
            <w:tcW w:w="952" w:type="dxa"/>
            <w:vMerge/>
            <w:vAlign w:val="center"/>
          </w:tcPr>
          <w:p w14:paraId="60BB6E74" w14:textId="77777777" w:rsidR="00797525" w:rsidRPr="00340914" w:rsidRDefault="00797525" w:rsidP="00E4175E">
            <w:pPr>
              <w:jc w:val="both"/>
            </w:pPr>
          </w:p>
        </w:tc>
        <w:tc>
          <w:tcPr>
            <w:tcW w:w="1005" w:type="dxa"/>
            <w:vMerge/>
            <w:vAlign w:val="center"/>
          </w:tcPr>
          <w:p w14:paraId="118938A7" w14:textId="77777777" w:rsidR="00797525" w:rsidRPr="00340914" w:rsidRDefault="00797525" w:rsidP="00E4175E">
            <w:pPr>
              <w:pStyle w:val="TAC"/>
              <w:jc w:val="both"/>
              <w:rPr>
                <w:rFonts w:cs="Arial"/>
                <w:lang w:val="en-US"/>
              </w:rPr>
            </w:pPr>
          </w:p>
        </w:tc>
        <w:tc>
          <w:tcPr>
            <w:tcW w:w="1805" w:type="dxa"/>
            <w:vMerge/>
            <w:vAlign w:val="center"/>
          </w:tcPr>
          <w:p w14:paraId="584F1058" w14:textId="77777777" w:rsidR="00797525" w:rsidRPr="00340914" w:rsidRDefault="00797525" w:rsidP="00E4175E">
            <w:pPr>
              <w:pStyle w:val="TAL"/>
              <w:jc w:val="both"/>
              <w:rPr>
                <w:rFonts w:cs="Arial"/>
                <w:lang w:val="en-US" w:eastAsia="en-US"/>
              </w:rPr>
            </w:pPr>
          </w:p>
        </w:tc>
        <w:tc>
          <w:tcPr>
            <w:tcW w:w="1205" w:type="dxa"/>
            <w:vAlign w:val="center"/>
          </w:tcPr>
          <w:p w14:paraId="6C32EA37" w14:textId="77777777" w:rsidR="00797525" w:rsidRPr="00340914" w:rsidRDefault="00797525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02" w:type="dxa"/>
            <w:vAlign w:val="center"/>
          </w:tcPr>
          <w:p w14:paraId="78502F8C" w14:textId="77777777" w:rsidR="00797525" w:rsidRPr="00340914" w:rsidRDefault="00797525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-0.6</w:t>
            </w:r>
          </w:p>
        </w:tc>
      </w:tr>
      <w:tr w:rsidR="00A8791F" w:rsidRPr="00340914" w14:paraId="4A0FD77F" w14:textId="77777777" w:rsidTr="00BE3CD7">
        <w:trPr>
          <w:trHeight w:val="201"/>
          <w:jc w:val="center"/>
        </w:trPr>
        <w:tc>
          <w:tcPr>
            <w:tcW w:w="1095" w:type="dxa"/>
            <w:vMerge w:val="restart"/>
            <w:vAlign w:val="center"/>
          </w:tcPr>
          <w:p w14:paraId="5C3B63B4" w14:textId="5934BE11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3</w:t>
            </w:r>
          </w:p>
        </w:tc>
        <w:tc>
          <w:tcPr>
            <w:tcW w:w="1016" w:type="dxa"/>
            <w:vMerge w:val="restart"/>
            <w:vAlign w:val="center"/>
          </w:tcPr>
          <w:p w14:paraId="6D6CD012" w14:textId="1FD82565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/>
              </w:rPr>
            </w:pPr>
            <w:r w:rsidRPr="00C62275">
              <w:rPr>
                <w:rFonts w:cs="Arial" w:hint="eastAsia"/>
                <w:lang w:val="en-US" w:eastAsia="zh-CN"/>
              </w:rPr>
              <w:t>Normal</w:t>
            </w:r>
          </w:p>
        </w:tc>
        <w:tc>
          <w:tcPr>
            <w:tcW w:w="1070" w:type="dxa"/>
            <w:vMerge w:val="restart"/>
            <w:vAlign w:val="center"/>
          </w:tcPr>
          <w:p w14:paraId="02774106" w14:textId="02F19874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A3-3</w:t>
            </w:r>
          </w:p>
        </w:tc>
        <w:tc>
          <w:tcPr>
            <w:tcW w:w="952" w:type="dxa"/>
            <w:vMerge w:val="restart"/>
            <w:vAlign w:val="center"/>
          </w:tcPr>
          <w:p w14:paraId="340627AC" w14:textId="0CA49B15" w:rsidR="00A8791F" w:rsidRPr="00340914" w:rsidRDefault="00A8791F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05" w:type="dxa"/>
            <w:vMerge w:val="restart"/>
            <w:vAlign w:val="center"/>
          </w:tcPr>
          <w:p w14:paraId="6B2CB691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805" w:type="dxa"/>
            <w:vMerge w:val="restart"/>
            <w:vAlign w:val="center"/>
          </w:tcPr>
          <w:p w14:paraId="2D64DBA7" w14:textId="77777777" w:rsidR="00A8791F" w:rsidRPr="00340914" w:rsidRDefault="00A8791F" w:rsidP="00E4175E">
            <w:pPr>
              <w:pStyle w:val="TAL"/>
              <w:jc w:val="both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HST Scenario 1 Low</w:t>
            </w:r>
          </w:p>
        </w:tc>
        <w:tc>
          <w:tcPr>
            <w:tcW w:w="1205" w:type="dxa"/>
            <w:vAlign w:val="center"/>
          </w:tcPr>
          <w:p w14:paraId="114B5CA1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02" w:type="dxa"/>
            <w:vAlign w:val="center"/>
          </w:tcPr>
          <w:p w14:paraId="132D407E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-4.5</w:t>
            </w:r>
          </w:p>
        </w:tc>
      </w:tr>
      <w:tr w:rsidR="00A8791F" w:rsidRPr="00340914" w14:paraId="5CC5F100" w14:textId="77777777" w:rsidTr="00BE3CD7">
        <w:trPr>
          <w:trHeight w:val="144"/>
          <w:jc w:val="center"/>
        </w:trPr>
        <w:tc>
          <w:tcPr>
            <w:tcW w:w="1095" w:type="dxa"/>
            <w:vMerge/>
            <w:vAlign w:val="center"/>
          </w:tcPr>
          <w:p w14:paraId="5CCB060A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/>
              </w:rPr>
            </w:pPr>
          </w:p>
        </w:tc>
        <w:tc>
          <w:tcPr>
            <w:tcW w:w="1016" w:type="dxa"/>
            <w:vMerge/>
            <w:vAlign w:val="center"/>
          </w:tcPr>
          <w:p w14:paraId="73B3A4D7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/>
              </w:rPr>
            </w:pPr>
          </w:p>
        </w:tc>
        <w:tc>
          <w:tcPr>
            <w:tcW w:w="1070" w:type="dxa"/>
            <w:vMerge/>
            <w:vAlign w:val="center"/>
          </w:tcPr>
          <w:p w14:paraId="4DC7CBEF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/>
              </w:rPr>
            </w:pPr>
          </w:p>
        </w:tc>
        <w:tc>
          <w:tcPr>
            <w:tcW w:w="952" w:type="dxa"/>
            <w:vMerge/>
            <w:vAlign w:val="center"/>
          </w:tcPr>
          <w:p w14:paraId="04E7652C" w14:textId="77777777" w:rsidR="00A8791F" w:rsidRPr="00340914" w:rsidRDefault="00A8791F" w:rsidP="00E4175E">
            <w:pPr>
              <w:jc w:val="both"/>
            </w:pPr>
          </w:p>
        </w:tc>
        <w:tc>
          <w:tcPr>
            <w:tcW w:w="1005" w:type="dxa"/>
            <w:vMerge/>
            <w:vAlign w:val="center"/>
          </w:tcPr>
          <w:p w14:paraId="3C20F831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/>
              </w:rPr>
            </w:pPr>
          </w:p>
        </w:tc>
        <w:tc>
          <w:tcPr>
            <w:tcW w:w="1805" w:type="dxa"/>
            <w:vMerge/>
            <w:vAlign w:val="center"/>
          </w:tcPr>
          <w:p w14:paraId="57DE33E9" w14:textId="77777777" w:rsidR="00A8791F" w:rsidRPr="00340914" w:rsidRDefault="00A8791F" w:rsidP="00E4175E">
            <w:pPr>
              <w:pStyle w:val="TAL"/>
              <w:jc w:val="both"/>
              <w:rPr>
                <w:rFonts w:cs="Arial"/>
                <w:lang w:val="en-US" w:eastAsia="en-US"/>
              </w:rPr>
            </w:pPr>
          </w:p>
        </w:tc>
        <w:tc>
          <w:tcPr>
            <w:tcW w:w="1205" w:type="dxa"/>
            <w:vAlign w:val="center"/>
          </w:tcPr>
          <w:p w14:paraId="027A4FC2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02" w:type="dxa"/>
            <w:vAlign w:val="center"/>
          </w:tcPr>
          <w:p w14:paraId="29527E59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-1.0</w:t>
            </w:r>
          </w:p>
        </w:tc>
      </w:tr>
      <w:tr w:rsidR="00A8791F" w:rsidRPr="00340914" w14:paraId="3B2254CC" w14:textId="77777777" w:rsidTr="00BE3CD7">
        <w:trPr>
          <w:trHeight w:val="210"/>
          <w:jc w:val="center"/>
        </w:trPr>
        <w:tc>
          <w:tcPr>
            <w:tcW w:w="1095" w:type="dxa"/>
            <w:vMerge w:val="restart"/>
            <w:vAlign w:val="center"/>
          </w:tcPr>
          <w:p w14:paraId="58B77210" w14:textId="576C669E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5</w:t>
            </w:r>
          </w:p>
        </w:tc>
        <w:tc>
          <w:tcPr>
            <w:tcW w:w="1016" w:type="dxa"/>
            <w:vMerge w:val="restart"/>
            <w:vAlign w:val="center"/>
          </w:tcPr>
          <w:p w14:paraId="109FA9F4" w14:textId="421F67FC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/>
              </w:rPr>
            </w:pPr>
            <w:r w:rsidRPr="00C62275">
              <w:rPr>
                <w:rFonts w:cs="Arial" w:hint="eastAsia"/>
                <w:lang w:val="en-US" w:eastAsia="zh-CN"/>
              </w:rPr>
              <w:t>Normal</w:t>
            </w:r>
          </w:p>
        </w:tc>
        <w:tc>
          <w:tcPr>
            <w:tcW w:w="1070" w:type="dxa"/>
            <w:vMerge w:val="restart"/>
            <w:vAlign w:val="center"/>
          </w:tcPr>
          <w:p w14:paraId="5847BCD2" w14:textId="602CB628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A3-4</w:t>
            </w:r>
          </w:p>
        </w:tc>
        <w:tc>
          <w:tcPr>
            <w:tcW w:w="952" w:type="dxa"/>
            <w:vMerge w:val="restart"/>
            <w:vAlign w:val="center"/>
          </w:tcPr>
          <w:p w14:paraId="5323B38F" w14:textId="21DE3F2F" w:rsidR="00A8791F" w:rsidRPr="00340914" w:rsidRDefault="00A8791F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05" w:type="dxa"/>
            <w:vMerge w:val="restart"/>
            <w:vAlign w:val="center"/>
          </w:tcPr>
          <w:p w14:paraId="1BAC44AD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805" w:type="dxa"/>
            <w:vMerge w:val="restart"/>
            <w:vAlign w:val="center"/>
          </w:tcPr>
          <w:p w14:paraId="3AD35E84" w14:textId="77777777" w:rsidR="00A8791F" w:rsidRPr="00340914" w:rsidRDefault="00A8791F" w:rsidP="00E4175E">
            <w:pPr>
              <w:pStyle w:val="TAL"/>
              <w:jc w:val="both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HST Scenario 1 Low</w:t>
            </w:r>
          </w:p>
        </w:tc>
        <w:tc>
          <w:tcPr>
            <w:tcW w:w="1205" w:type="dxa"/>
            <w:vAlign w:val="center"/>
          </w:tcPr>
          <w:p w14:paraId="59DDB43C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02" w:type="dxa"/>
            <w:vAlign w:val="center"/>
          </w:tcPr>
          <w:p w14:paraId="29584A2C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-5.1</w:t>
            </w:r>
          </w:p>
        </w:tc>
      </w:tr>
      <w:tr w:rsidR="00A8791F" w:rsidRPr="00340914" w14:paraId="3520ECE2" w14:textId="77777777" w:rsidTr="00BE3CD7">
        <w:trPr>
          <w:trHeight w:val="144"/>
          <w:jc w:val="center"/>
        </w:trPr>
        <w:tc>
          <w:tcPr>
            <w:tcW w:w="1095" w:type="dxa"/>
            <w:vMerge/>
            <w:vAlign w:val="center"/>
          </w:tcPr>
          <w:p w14:paraId="2F1BF5A5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/>
              </w:rPr>
            </w:pPr>
          </w:p>
        </w:tc>
        <w:tc>
          <w:tcPr>
            <w:tcW w:w="1016" w:type="dxa"/>
            <w:vMerge/>
            <w:vAlign w:val="center"/>
          </w:tcPr>
          <w:p w14:paraId="5EAB851E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/>
              </w:rPr>
            </w:pPr>
          </w:p>
        </w:tc>
        <w:tc>
          <w:tcPr>
            <w:tcW w:w="1070" w:type="dxa"/>
            <w:vMerge/>
            <w:vAlign w:val="center"/>
          </w:tcPr>
          <w:p w14:paraId="751EC95B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/>
              </w:rPr>
            </w:pPr>
          </w:p>
        </w:tc>
        <w:tc>
          <w:tcPr>
            <w:tcW w:w="952" w:type="dxa"/>
            <w:vMerge/>
            <w:vAlign w:val="center"/>
          </w:tcPr>
          <w:p w14:paraId="391F92C2" w14:textId="77777777" w:rsidR="00A8791F" w:rsidRPr="00340914" w:rsidRDefault="00A8791F" w:rsidP="00E4175E">
            <w:pPr>
              <w:jc w:val="both"/>
            </w:pPr>
          </w:p>
        </w:tc>
        <w:tc>
          <w:tcPr>
            <w:tcW w:w="1005" w:type="dxa"/>
            <w:vMerge/>
            <w:vAlign w:val="center"/>
          </w:tcPr>
          <w:p w14:paraId="0B4DE922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/>
              </w:rPr>
            </w:pPr>
          </w:p>
        </w:tc>
        <w:tc>
          <w:tcPr>
            <w:tcW w:w="1805" w:type="dxa"/>
            <w:vMerge/>
            <w:vAlign w:val="center"/>
          </w:tcPr>
          <w:p w14:paraId="46F569DC" w14:textId="77777777" w:rsidR="00A8791F" w:rsidRPr="00340914" w:rsidRDefault="00A8791F" w:rsidP="00E4175E">
            <w:pPr>
              <w:pStyle w:val="TAL"/>
              <w:jc w:val="both"/>
              <w:rPr>
                <w:rFonts w:cs="Arial"/>
                <w:lang w:val="en-US" w:eastAsia="en-US"/>
              </w:rPr>
            </w:pPr>
          </w:p>
        </w:tc>
        <w:tc>
          <w:tcPr>
            <w:tcW w:w="1205" w:type="dxa"/>
            <w:vAlign w:val="center"/>
          </w:tcPr>
          <w:p w14:paraId="4FEAF2B7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02" w:type="dxa"/>
            <w:vAlign w:val="center"/>
          </w:tcPr>
          <w:p w14:paraId="036E2F80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A8791F" w:rsidRPr="00340914" w14:paraId="3D1D5718" w14:textId="77777777" w:rsidTr="00BE3CD7">
        <w:trPr>
          <w:trHeight w:val="210"/>
          <w:jc w:val="center"/>
        </w:trPr>
        <w:tc>
          <w:tcPr>
            <w:tcW w:w="1095" w:type="dxa"/>
            <w:vMerge w:val="restart"/>
            <w:vAlign w:val="center"/>
          </w:tcPr>
          <w:p w14:paraId="3392FFC6" w14:textId="2CE287E3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10</w:t>
            </w:r>
          </w:p>
        </w:tc>
        <w:tc>
          <w:tcPr>
            <w:tcW w:w="1016" w:type="dxa"/>
            <w:vMerge w:val="restart"/>
            <w:vAlign w:val="center"/>
          </w:tcPr>
          <w:p w14:paraId="296B2D7E" w14:textId="49E515A6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/>
              </w:rPr>
            </w:pPr>
            <w:r w:rsidRPr="00C62275">
              <w:rPr>
                <w:rFonts w:cs="Arial" w:hint="eastAsia"/>
                <w:lang w:val="en-US" w:eastAsia="zh-CN"/>
              </w:rPr>
              <w:t>Normal</w:t>
            </w:r>
          </w:p>
        </w:tc>
        <w:tc>
          <w:tcPr>
            <w:tcW w:w="1070" w:type="dxa"/>
            <w:vMerge w:val="restart"/>
            <w:vAlign w:val="center"/>
          </w:tcPr>
          <w:p w14:paraId="0FBCF718" w14:textId="44AD9CA3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A3-5</w:t>
            </w:r>
          </w:p>
        </w:tc>
        <w:tc>
          <w:tcPr>
            <w:tcW w:w="952" w:type="dxa"/>
            <w:vMerge w:val="restart"/>
            <w:vAlign w:val="center"/>
          </w:tcPr>
          <w:p w14:paraId="5F600FA9" w14:textId="662ABDA5" w:rsidR="00A8791F" w:rsidRPr="00340914" w:rsidRDefault="00A8791F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05" w:type="dxa"/>
            <w:vMerge w:val="restart"/>
            <w:vAlign w:val="center"/>
          </w:tcPr>
          <w:p w14:paraId="0345AC3A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805" w:type="dxa"/>
            <w:vMerge w:val="restart"/>
            <w:vAlign w:val="center"/>
          </w:tcPr>
          <w:p w14:paraId="22ECDAC7" w14:textId="77777777" w:rsidR="00A8791F" w:rsidRPr="00340914" w:rsidRDefault="00A8791F" w:rsidP="00E4175E">
            <w:pPr>
              <w:pStyle w:val="TAL"/>
              <w:jc w:val="both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HST Scenario 1 Low</w:t>
            </w:r>
          </w:p>
        </w:tc>
        <w:tc>
          <w:tcPr>
            <w:tcW w:w="1205" w:type="dxa"/>
            <w:vAlign w:val="center"/>
          </w:tcPr>
          <w:p w14:paraId="7391D67D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02" w:type="dxa"/>
            <w:vAlign w:val="center"/>
          </w:tcPr>
          <w:p w14:paraId="3CDE7438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-5.4</w:t>
            </w:r>
          </w:p>
        </w:tc>
      </w:tr>
      <w:tr w:rsidR="00A8791F" w:rsidRPr="00340914" w14:paraId="0EF5F745" w14:textId="77777777" w:rsidTr="00BE3CD7">
        <w:trPr>
          <w:trHeight w:val="144"/>
          <w:jc w:val="center"/>
        </w:trPr>
        <w:tc>
          <w:tcPr>
            <w:tcW w:w="1095" w:type="dxa"/>
            <w:vMerge/>
            <w:vAlign w:val="center"/>
          </w:tcPr>
          <w:p w14:paraId="29A309E3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/>
              </w:rPr>
            </w:pPr>
          </w:p>
        </w:tc>
        <w:tc>
          <w:tcPr>
            <w:tcW w:w="1016" w:type="dxa"/>
            <w:vMerge/>
            <w:vAlign w:val="center"/>
          </w:tcPr>
          <w:p w14:paraId="6EBF1EF5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/>
              </w:rPr>
            </w:pPr>
          </w:p>
        </w:tc>
        <w:tc>
          <w:tcPr>
            <w:tcW w:w="1070" w:type="dxa"/>
            <w:vMerge/>
            <w:vAlign w:val="center"/>
          </w:tcPr>
          <w:p w14:paraId="35138082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/>
              </w:rPr>
            </w:pPr>
          </w:p>
        </w:tc>
        <w:tc>
          <w:tcPr>
            <w:tcW w:w="952" w:type="dxa"/>
            <w:vMerge/>
            <w:vAlign w:val="center"/>
          </w:tcPr>
          <w:p w14:paraId="4835DD75" w14:textId="77777777" w:rsidR="00A8791F" w:rsidRPr="00340914" w:rsidRDefault="00A8791F" w:rsidP="00E4175E">
            <w:pPr>
              <w:jc w:val="both"/>
            </w:pPr>
          </w:p>
        </w:tc>
        <w:tc>
          <w:tcPr>
            <w:tcW w:w="1005" w:type="dxa"/>
            <w:vMerge/>
            <w:vAlign w:val="center"/>
          </w:tcPr>
          <w:p w14:paraId="557DB05D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/>
              </w:rPr>
            </w:pPr>
          </w:p>
        </w:tc>
        <w:tc>
          <w:tcPr>
            <w:tcW w:w="1805" w:type="dxa"/>
            <w:vMerge/>
            <w:vAlign w:val="center"/>
          </w:tcPr>
          <w:p w14:paraId="51E3B7FA" w14:textId="77777777" w:rsidR="00A8791F" w:rsidRPr="00340914" w:rsidRDefault="00A8791F" w:rsidP="00E4175E">
            <w:pPr>
              <w:pStyle w:val="TAL"/>
              <w:jc w:val="both"/>
              <w:rPr>
                <w:rFonts w:cs="Arial"/>
                <w:lang w:val="en-US" w:eastAsia="en-US"/>
              </w:rPr>
            </w:pPr>
          </w:p>
        </w:tc>
        <w:tc>
          <w:tcPr>
            <w:tcW w:w="1205" w:type="dxa"/>
            <w:vAlign w:val="center"/>
          </w:tcPr>
          <w:p w14:paraId="2815C3A5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02" w:type="dxa"/>
            <w:vAlign w:val="center"/>
          </w:tcPr>
          <w:p w14:paraId="65FF51E7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-1.5</w:t>
            </w:r>
          </w:p>
        </w:tc>
      </w:tr>
      <w:tr w:rsidR="00A8791F" w:rsidRPr="00340914" w14:paraId="465619A6" w14:textId="77777777" w:rsidTr="00BE3CD7">
        <w:trPr>
          <w:trHeight w:val="210"/>
          <w:jc w:val="center"/>
        </w:trPr>
        <w:tc>
          <w:tcPr>
            <w:tcW w:w="1095" w:type="dxa"/>
            <w:vMerge w:val="restart"/>
            <w:vAlign w:val="center"/>
          </w:tcPr>
          <w:p w14:paraId="3E8AE9DD" w14:textId="24946745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15</w:t>
            </w:r>
          </w:p>
        </w:tc>
        <w:tc>
          <w:tcPr>
            <w:tcW w:w="1016" w:type="dxa"/>
            <w:vMerge w:val="restart"/>
            <w:vAlign w:val="center"/>
          </w:tcPr>
          <w:p w14:paraId="723A9E78" w14:textId="747C58BE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/>
              </w:rPr>
            </w:pPr>
            <w:r w:rsidRPr="00C62275">
              <w:rPr>
                <w:rFonts w:cs="Arial" w:hint="eastAsia"/>
                <w:lang w:val="en-US" w:eastAsia="zh-CN"/>
              </w:rPr>
              <w:t>Normal</w:t>
            </w:r>
          </w:p>
        </w:tc>
        <w:tc>
          <w:tcPr>
            <w:tcW w:w="1070" w:type="dxa"/>
            <w:vMerge w:val="restart"/>
            <w:vAlign w:val="center"/>
          </w:tcPr>
          <w:p w14:paraId="4DDE63F8" w14:textId="329DC819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A3-6</w:t>
            </w:r>
          </w:p>
        </w:tc>
        <w:tc>
          <w:tcPr>
            <w:tcW w:w="952" w:type="dxa"/>
            <w:vMerge w:val="restart"/>
            <w:vAlign w:val="center"/>
          </w:tcPr>
          <w:p w14:paraId="67ADFD07" w14:textId="10BA5F67" w:rsidR="00A8791F" w:rsidRPr="00340914" w:rsidRDefault="00A8791F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05" w:type="dxa"/>
            <w:vMerge w:val="restart"/>
            <w:vAlign w:val="center"/>
          </w:tcPr>
          <w:p w14:paraId="18D0F0E1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805" w:type="dxa"/>
            <w:vMerge w:val="restart"/>
            <w:vAlign w:val="center"/>
          </w:tcPr>
          <w:p w14:paraId="22B59A78" w14:textId="77777777" w:rsidR="00A8791F" w:rsidRPr="00340914" w:rsidRDefault="00A8791F" w:rsidP="00E4175E">
            <w:pPr>
              <w:pStyle w:val="TAL"/>
              <w:jc w:val="both"/>
              <w:rPr>
                <w:rFonts w:cs="Arial"/>
                <w:lang w:eastAsia="en-US"/>
              </w:rPr>
            </w:pPr>
            <w:r w:rsidRPr="00340914">
              <w:rPr>
                <w:rFonts w:cs="Arial"/>
                <w:lang w:eastAsia="en-US"/>
              </w:rPr>
              <w:t>HST Scenario 1 Low</w:t>
            </w:r>
          </w:p>
        </w:tc>
        <w:tc>
          <w:tcPr>
            <w:tcW w:w="1205" w:type="dxa"/>
            <w:vAlign w:val="center"/>
          </w:tcPr>
          <w:p w14:paraId="2BF39FF2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02" w:type="dxa"/>
            <w:vAlign w:val="center"/>
          </w:tcPr>
          <w:p w14:paraId="3C4BE327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-5.2</w:t>
            </w:r>
          </w:p>
        </w:tc>
      </w:tr>
      <w:tr w:rsidR="00A8791F" w:rsidRPr="00340914" w14:paraId="3683102D" w14:textId="77777777" w:rsidTr="00BE3CD7">
        <w:trPr>
          <w:trHeight w:val="144"/>
          <w:jc w:val="center"/>
        </w:trPr>
        <w:tc>
          <w:tcPr>
            <w:tcW w:w="1095" w:type="dxa"/>
            <w:vMerge/>
            <w:vAlign w:val="center"/>
          </w:tcPr>
          <w:p w14:paraId="7022BDE8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/>
              </w:rPr>
            </w:pPr>
          </w:p>
        </w:tc>
        <w:tc>
          <w:tcPr>
            <w:tcW w:w="1016" w:type="dxa"/>
            <w:vMerge/>
            <w:vAlign w:val="center"/>
          </w:tcPr>
          <w:p w14:paraId="7FDC6DDB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/>
              </w:rPr>
            </w:pPr>
          </w:p>
        </w:tc>
        <w:tc>
          <w:tcPr>
            <w:tcW w:w="1070" w:type="dxa"/>
            <w:vMerge/>
            <w:vAlign w:val="center"/>
          </w:tcPr>
          <w:p w14:paraId="466F5F12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/>
              </w:rPr>
            </w:pPr>
          </w:p>
        </w:tc>
        <w:tc>
          <w:tcPr>
            <w:tcW w:w="952" w:type="dxa"/>
            <w:vMerge/>
            <w:vAlign w:val="center"/>
          </w:tcPr>
          <w:p w14:paraId="399F20C3" w14:textId="77777777" w:rsidR="00A8791F" w:rsidRPr="00340914" w:rsidRDefault="00A8791F" w:rsidP="00E4175E">
            <w:pPr>
              <w:jc w:val="both"/>
            </w:pPr>
          </w:p>
        </w:tc>
        <w:tc>
          <w:tcPr>
            <w:tcW w:w="1005" w:type="dxa"/>
            <w:vMerge/>
            <w:vAlign w:val="center"/>
          </w:tcPr>
          <w:p w14:paraId="28B8AFE9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  <w:lang w:val="en-US"/>
              </w:rPr>
            </w:pPr>
          </w:p>
        </w:tc>
        <w:tc>
          <w:tcPr>
            <w:tcW w:w="1805" w:type="dxa"/>
            <w:vMerge/>
            <w:vAlign w:val="center"/>
          </w:tcPr>
          <w:p w14:paraId="504133AB" w14:textId="77777777" w:rsidR="00A8791F" w:rsidRPr="00340914" w:rsidRDefault="00A8791F" w:rsidP="00E4175E">
            <w:pPr>
              <w:pStyle w:val="TAL"/>
              <w:jc w:val="both"/>
              <w:rPr>
                <w:rFonts w:cs="Arial"/>
                <w:lang w:val="en-US" w:eastAsia="en-US"/>
              </w:rPr>
            </w:pPr>
          </w:p>
        </w:tc>
        <w:tc>
          <w:tcPr>
            <w:tcW w:w="1205" w:type="dxa"/>
            <w:vAlign w:val="center"/>
          </w:tcPr>
          <w:p w14:paraId="7067FF89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02" w:type="dxa"/>
            <w:vAlign w:val="center"/>
          </w:tcPr>
          <w:p w14:paraId="60C3117F" w14:textId="77777777" w:rsidR="00A8791F" w:rsidRPr="00340914" w:rsidRDefault="00A8791F" w:rsidP="00E4175E">
            <w:pPr>
              <w:pStyle w:val="TAC"/>
              <w:jc w:val="both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A8791F" w:rsidRPr="00340914" w14:paraId="760C2325" w14:textId="77777777" w:rsidTr="00BE3CD7">
        <w:trPr>
          <w:trHeight w:val="210"/>
          <w:jc w:val="center"/>
        </w:trPr>
        <w:tc>
          <w:tcPr>
            <w:tcW w:w="1095" w:type="dxa"/>
            <w:vMerge w:val="restart"/>
            <w:vAlign w:val="center"/>
          </w:tcPr>
          <w:p w14:paraId="64AE1FFC" w14:textId="00B719B9" w:rsidR="00A8791F" w:rsidRPr="00A8791F" w:rsidRDefault="00A8791F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  <w:r w:rsidRPr="00A8791F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016" w:type="dxa"/>
            <w:vMerge w:val="restart"/>
            <w:vAlign w:val="center"/>
          </w:tcPr>
          <w:p w14:paraId="070DF43F" w14:textId="61657040" w:rsidR="00A8791F" w:rsidRPr="00A8791F" w:rsidRDefault="00A8791F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  <w:r w:rsidRPr="00C62275">
              <w:rPr>
                <w:rFonts w:cs="Arial" w:hint="eastAsia"/>
                <w:lang w:val="en-US" w:eastAsia="zh-CN"/>
              </w:rPr>
              <w:t>Normal</w:t>
            </w:r>
          </w:p>
        </w:tc>
        <w:tc>
          <w:tcPr>
            <w:tcW w:w="1070" w:type="dxa"/>
            <w:vMerge w:val="restart"/>
            <w:vAlign w:val="center"/>
          </w:tcPr>
          <w:p w14:paraId="3D5FC55E" w14:textId="5CDF5A83" w:rsidR="00A8791F" w:rsidRPr="00A8791F" w:rsidRDefault="00A8791F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  <w:r w:rsidRPr="00A8791F">
              <w:rPr>
                <w:rFonts w:cs="Arial" w:hint="eastAsia"/>
                <w:lang w:val="en-US" w:eastAsia="zh-CN"/>
              </w:rPr>
              <w:t>A3-7</w:t>
            </w:r>
          </w:p>
        </w:tc>
        <w:tc>
          <w:tcPr>
            <w:tcW w:w="952" w:type="dxa"/>
            <w:vMerge w:val="restart"/>
            <w:vAlign w:val="center"/>
          </w:tcPr>
          <w:p w14:paraId="1E236EA2" w14:textId="58EA9A94" w:rsidR="00A8791F" w:rsidRPr="00A8791F" w:rsidRDefault="00A8791F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</w:t>
            </w:r>
          </w:p>
        </w:tc>
        <w:tc>
          <w:tcPr>
            <w:tcW w:w="1005" w:type="dxa"/>
            <w:vMerge w:val="restart"/>
            <w:vAlign w:val="center"/>
          </w:tcPr>
          <w:p w14:paraId="5057FB44" w14:textId="77777777" w:rsidR="00A8791F" w:rsidRPr="00A8791F" w:rsidRDefault="00A8791F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  <w:r w:rsidRPr="00A8791F"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1805" w:type="dxa"/>
            <w:vMerge w:val="restart"/>
            <w:vAlign w:val="center"/>
          </w:tcPr>
          <w:p w14:paraId="5A4F454E" w14:textId="77777777" w:rsidR="00A8791F" w:rsidRPr="00A8791F" w:rsidRDefault="00A8791F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  <w:r w:rsidRPr="00A8791F">
              <w:rPr>
                <w:rFonts w:cs="Arial"/>
                <w:lang w:val="en-US" w:eastAsia="zh-CN"/>
              </w:rPr>
              <w:t>HST Scenario 1 Low</w:t>
            </w:r>
          </w:p>
        </w:tc>
        <w:tc>
          <w:tcPr>
            <w:tcW w:w="1205" w:type="dxa"/>
            <w:vAlign w:val="center"/>
          </w:tcPr>
          <w:p w14:paraId="2E22A6DD" w14:textId="77777777" w:rsidR="00A8791F" w:rsidRPr="00A8791F" w:rsidRDefault="00A8791F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  <w:r w:rsidRPr="00A8791F">
              <w:rPr>
                <w:rFonts w:cs="Arial"/>
                <w:lang w:val="en-US" w:eastAsia="zh-CN"/>
              </w:rPr>
              <w:t>30%</w:t>
            </w:r>
          </w:p>
        </w:tc>
        <w:tc>
          <w:tcPr>
            <w:tcW w:w="1202" w:type="dxa"/>
            <w:vAlign w:val="center"/>
          </w:tcPr>
          <w:p w14:paraId="02684AD9" w14:textId="77777777" w:rsidR="00A8791F" w:rsidRPr="00A8791F" w:rsidRDefault="00A8791F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  <w:r w:rsidRPr="00A8791F">
              <w:rPr>
                <w:rFonts w:cs="Arial"/>
                <w:lang w:val="en-US" w:eastAsia="zh-CN"/>
              </w:rPr>
              <w:t>-5.3</w:t>
            </w:r>
          </w:p>
        </w:tc>
      </w:tr>
      <w:tr w:rsidR="00797525" w:rsidRPr="00340914" w14:paraId="62DC87E2" w14:textId="77777777" w:rsidTr="00BE3CD7">
        <w:trPr>
          <w:trHeight w:val="144"/>
          <w:jc w:val="center"/>
        </w:trPr>
        <w:tc>
          <w:tcPr>
            <w:tcW w:w="1095" w:type="dxa"/>
            <w:vMerge/>
            <w:vAlign w:val="center"/>
          </w:tcPr>
          <w:p w14:paraId="4AAD4B1D" w14:textId="77777777" w:rsidR="00797525" w:rsidRPr="00A8791F" w:rsidRDefault="00797525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75276E13" w14:textId="77777777" w:rsidR="00797525" w:rsidRPr="00A8791F" w:rsidRDefault="00797525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</w:p>
        </w:tc>
        <w:tc>
          <w:tcPr>
            <w:tcW w:w="1070" w:type="dxa"/>
            <w:vMerge/>
            <w:vAlign w:val="center"/>
          </w:tcPr>
          <w:p w14:paraId="04B6C73E" w14:textId="77777777" w:rsidR="00797525" w:rsidRPr="00A8791F" w:rsidRDefault="00797525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</w:p>
        </w:tc>
        <w:tc>
          <w:tcPr>
            <w:tcW w:w="952" w:type="dxa"/>
            <w:vMerge/>
            <w:vAlign w:val="center"/>
          </w:tcPr>
          <w:p w14:paraId="73063E35" w14:textId="77777777" w:rsidR="00797525" w:rsidRPr="00A8791F" w:rsidRDefault="00797525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</w:p>
        </w:tc>
        <w:tc>
          <w:tcPr>
            <w:tcW w:w="1005" w:type="dxa"/>
            <w:vMerge/>
            <w:vAlign w:val="center"/>
          </w:tcPr>
          <w:p w14:paraId="518D694B" w14:textId="77777777" w:rsidR="00797525" w:rsidRPr="00A8791F" w:rsidRDefault="00797525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</w:p>
        </w:tc>
        <w:tc>
          <w:tcPr>
            <w:tcW w:w="1805" w:type="dxa"/>
            <w:vMerge/>
            <w:vAlign w:val="center"/>
          </w:tcPr>
          <w:p w14:paraId="390D4DC5" w14:textId="77777777" w:rsidR="00797525" w:rsidRPr="00A8791F" w:rsidRDefault="00797525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4E6D4B24" w14:textId="77777777" w:rsidR="00797525" w:rsidRPr="00A8791F" w:rsidRDefault="00797525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  <w:r w:rsidRPr="00A8791F">
              <w:rPr>
                <w:rFonts w:cs="Arial"/>
                <w:lang w:val="en-US" w:eastAsia="zh-CN"/>
              </w:rPr>
              <w:t>70%</w:t>
            </w:r>
          </w:p>
        </w:tc>
        <w:tc>
          <w:tcPr>
            <w:tcW w:w="1202" w:type="dxa"/>
            <w:vAlign w:val="center"/>
          </w:tcPr>
          <w:p w14:paraId="51E89658" w14:textId="77777777" w:rsidR="00797525" w:rsidRPr="00A8791F" w:rsidRDefault="00797525" w:rsidP="00E4175E">
            <w:pPr>
              <w:pStyle w:val="TAC"/>
              <w:jc w:val="both"/>
              <w:rPr>
                <w:rFonts w:cs="Arial"/>
                <w:lang w:val="en-US" w:eastAsia="zh-CN"/>
              </w:rPr>
            </w:pPr>
            <w:r w:rsidRPr="00A8791F">
              <w:rPr>
                <w:rFonts w:cs="Arial"/>
                <w:lang w:val="en-US" w:eastAsia="zh-CN"/>
              </w:rPr>
              <w:t>-1.4</w:t>
            </w:r>
          </w:p>
        </w:tc>
      </w:tr>
    </w:tbl>
    <w:p w14:paraId="3315AF35" w14:textId="5F7D8DAE" w:rsidR="00BE3CD7" w:rsidRDefault="00BE3CD7" w:rsidP="00E4175E">
      <w:pPr>
        <w:jc w:val="both"/>
        <w:rPr>
          <w:lang w:eastAsia="zh-CN"/>
        </w:rPr>
      </w:pPr>
    </w:p>
    <w:p w14:paraId="377AEA92" w14:textId="0F85A3B6" w:rsidR="00BE3CD7" w:rsidRDefault="00BE3CD7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observed</w:t>
      </w:r>
      <w:r>
        <w:rPr>
          <w:rFonts w:hint="eastAsia"/>
          <w:lang w:eastAsia="zh-CN"/>
        </w:rPr>
        <w:t xml:space="preserve"> in existing LTE requirement for HST, there is no obvious difference for 5MHz to 20MHz, while 1.4 MHz and 3MHz, due to no enough DMRS samples, the performance has a little worse than 5MHz to 20MHz</w:t>
      </w:r>
      <w:r w:rsidR="007948CC">
        <w:rPr>
          <w:rFonts w:hint="eastAsia"/>
          <w:lang w:eastAsia="zh-CN"/>
        </w:rPr>
        <w:t xml:space="preserve">. Hence, we expect the requirements should be </w:t>
      </w:r>
      <w:r w:rsidR="007948CC">
        <w:rPr>
          <w:lang w:eastAsia="zh-CN"/>
        </w:rPr>
        <w:t>similar</w:t>
      </w:r>
      <w:r w:rsidR="007948CC">
        <w:rPr>
          <w:rFonts w:hint="eastAsia"/>
          <w:lang w:eastAsia="zh-CN"/>
        </w:rPr>
        <w:t xml:space="preserve"> for 5MHz to 20MHz with 15KHz SCS, 10 MHz to 100 MHz with 30KHz SCS. </w:t>
      </w:r>
    </w:p>
    <w:p w14:paraId="3E84F935" w14:textId="68825744" w:rsidR="007948CC" w:rsidRDefault="007948CC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On the other hand, based on current </w:t>
      </w:r>
      <w:r>
        <w:rPr>
          <w:lang w:eastAsia="zh-CN"/>
        </w:rPr>
        <w:t>agreement,</w:t>
      </w:r>
      <w:r>
        <w:rPr>
          <w:rFonts w:hint="eastAsia"/>
          <w:lang w:eastAsia="zh-CN"/>
        </w:rPr>
        <w:t xml:space="preserve"> the HST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with the target </w:t>
      </w:r>
      <w:r>
        <w:rPr>
          <w:lang w:eastAsia="zh-CN"/>
        </w:rPr>
        <w:t>velocity</w:t>
      </w:r>
      <w:r>
        <w:rPr>
          <w:rFonts w:hint="eastAsia"/>
          <w:lang w:eastAsia="zh-CN"/>
        </w:rPr>
        <w:t xml:space="preserve"> 350 km/h and 500km/h </w:t>
      </w:r>
      <w:r>
        <w:rPr>
          <w:lang w:eastAsia="zh-CN"/>
        </w:rPr>
        <w:t>will</w:t>
      </w:r>
      <w:r>
        <w:rPr>
          <w:rFonts w:hint="eastAsia"/>
          <w:lang w:eastAsia="zh-CN"/>
        </w:rPr>
        <w:t xml:space="preserve"> be </w:t>
      </w:r>
      <w:r>
        <w:rPr>
          <w:lang w:eastAsia="zh-CN"/>
        </w:rPr>
        <w:t>specified</w:t>
      </w:r>
      <w:r w:rsidR="0066691C">
        <w:rPr>
          <w:rFonts w:hint="eastAsia"/>
          <w:lang w:eastAsia="zh-CN"/>
        </w:rPr>
        <w:t xml:space="preserve">, the test cases will be double. </w:t>
      </w:r>
      <w:r>
        <w:rPr>
          <w:rFonts w:hint="eastAsia"/>
          <w:lang w:eastAsia="zh-CN"/>
        </w:rPr>
        <w:t>Hence</w:t>
      </w:r>
      <w:r w:rsidR="00797525">
        <w:rPr>
          <w:rFonts w:hint="eastAsia"/>
          <w:lang w:eastAsia="zh-CN"/>
        </w:rPr>
        <w:t>, t</w:t>
      </w:r>
      <w:r w:rsidR="0078001F">
        <w:rPr>
          <w:rFonts w:hint="eastAsia"/>
          <w:lang w:eastAsia="zh-CN"/>
        </w:rPr>
        <w:t xml:space="preserve">o minimum the number of test, in our view, we prefer to only specify one BW requirement for each SCS. </w:t>
      </w:r>
      <w:r w:rsidR="00797525">
        <w:rPr>
          <w:rFonts w:hint="eastAsia"/>
          <w:lang w:eastAsia="zh-CN"/>
        </w:rPr>
        <w:t xml:space="preserve"> </w:t>
      </w:r>
    </w:p>
    <w:p w14:paraId="54A00A7E" w14:textId="029112E9" w:rsidR="009F4009" w:rsidRDefault="00797525" w:rsidP="00E4175E">
      <w:pPr>
        <w:jc w:val="both"/>
        <w:rPr>
          <w:lang w:eastAsia="zh-CN"/>
        </w:rPr>
      </w:pPr>
      <w:r>
        <w:rPr>
          <w:lang w:eastAsia="zh-CN"/>
        </w:rPr>
        <w:t>Considering</w:t>
      </w:r>
      <w:r>
        <w:rPr>
          <w:rFonts w:hint="eastAsia"/>
          <w:lang w:eastAsia="zh-CN"/>
        </w:rPr>
        <w:t xml:space="preserve"> most of operation bands in FR1 can support 10MHz in </w:t>
      </w:r>
      <w:r>
        <w:rPr>
          <w:lang w:eastAsia="zh-CN"/>
        </w:rPr>
        <w:t>15 KHz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30 KHz</w:t>
      </w:r>
      <w:r w:rsidR="00A8791F">
        <w:rPr>
          <w:rFonts w:hint="eastAsia"/>
          <w:lang w:eastAsia="zh-CN"/>
        </w:rPr>
        <w:t xml:space="preserve">. </w:t>
      </w:r>
      <w:r w:rsidR="00A8791F">
        <w:rPr>
          <w:lang w:eastAsia="zh-CN"/>
        </w:rPr>
        <w:t>15 KHz</w:t>
      </w:r>
      <w:r w:rsidR="00A8791F">
        <w:rPr>
          <w:rFonts w:hint="eastAsia"/>
          <w:lang w:eastAsia="zh-CN"/>
        </w:rPr>
        <w:t xml:space="preserve"> with 10MHz and </w:t>
      </w:r>
      <w:r w:rsidR="00A8791F">
        <w:rPr>
          <w:lang w:eastAsia="zh-CN"/>
        </w:rPr>
        <w:t>30 KHz</w:t>
      </w:r>
      <w:r w:rsidR="00A8791F">
        <w:rPr>
          <w:rFonts w:hint="eastAsia"/>
          <w:lang w:eastAsia="zh-CN"/>
        </w:rPr>
        <w:t xml:space="preserve"> with 10MHz can be considered as the requirement of PUSCH under HST for CP-OFDM waveform. As for DFT-s-OFDM waveform, </w:t>
      </w:r>
      <w:r w:rsidR="00A8791F">
        <w:rPr>
          <w:lang w:eastAsia="zh-CN"/>
        </w:rPr>
        <w:t>considerin</w:t>
      </w:r>
      <w:r w:rsidR="00A8791F">
        <w:rPr>
          <w:rFonts w:hint="eastAsia"/>
          <w:lang w:eastAsia="zh-CN"/>
        </w:rPr>
        <w:t xml:space="preserve">g </w:t>
      </w:r>
      <w:r w:rsidR="00A8791F">
        <w:rPr>
          <w:lang w:eastAsia="zh-CN"/>
        </w:rPr>
        <w:t>small</w:t>
      </w:r>
      <w:r w:rsidR="00A8791F">
        <w:rPr>
          <w:rFonts w:hint="eastAsia"/>
          <w:lang w:eastAsia="zh-CN"/>
        </w:rPr>
        <w:t xml:space="preserve"> number of RB will be scheduled to </w:t>
      </w:r>
      <w:r w:rsidR="00A8791F" w:rsidRPr="00A8791F">
        <w:rPr>
          <w:lang w:eastAsia="zh-CN"/>
        </w:rPr>
        <w:t>guarantee</w:t>
      </w:r>
      <w:r w:rsidR="00A8791F">
        <w:rPr>
          <w:rFonts w:hint="eastAsia"/>
          <w:lang w:eastAsia="zh-CN"/>
        </w:rPr>
        <w:t xml:space="preserve"> </w:t>
      </w:r>
      <w:r w:rsidR="00A8791F">
        <w:rPr>
          <w:lang w:eastAsia="zh-CN"/>
        </w:rPr>
        <w:t>certain</w:t>
      </w:r>
      <w:r w:rsidR="00A8791F">
        <w:rPr>
          <w:rFonts w:hint="eastAsia"/>
          <w:lang w:eastAsia="zh-CN"/>
        </w:rPr>
        <w:t xml:space="preserve"> </w:t>
      </w:r>
      <w:r w:rsidR="007948CC">
        <w:rPr>
          <w:rFonts w:hint="eastAsia"/>
          <w:lang w:eastAsia="zh-CN"/>
        </w:rPr>
        <w:t xml:space="preserve">link budget performance, </w:t>
      </w:r>
      <w:r w:rsidR="007948CC">
        <w:rPr>
          <w:lang w:eastAsia="zh-CN"/>
        </w:rPr>
        <w:t>5 MHz/15KHz</w:t>
      </w:r>
      <w:r w:rsidR="007948CC">
        <w:rPr>
          <w:rFonts w:hint="eastAsia"/>
          <w:lang w:eastAsia="zh-CN"/>
        </w:rPr>
        <w:t xml:space="preserve"> and 10MHz/30KHz is </w:t>
      </w:r>
      <w:r w:rsidR="007948CC">
        <w:rPr>
          <w:lang w:eastAsia="zh-CN"/>
        </w:rPr>
        <w:t>preferred</w:t>
      </w:r>
      <w:r w:rsidR="007948CC">
        <w:rPr>
          <w:rFonts w:hint="eastAsia"/>
          <w:lang w:eastAsia="zh-CN"/>
        </w:rPr>
        <w:t xml:space="preserve"> if the requirement of DFT-s-OFDM will be defined.</w:t>
      </w:r>
    </w:p>
    <w:p w14:paraId="0D3D4836" w14:textId="38FD00DF" w:rsidR="00094BAF" w:rsidRDefault="00094BAF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Consider the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with DFT-s-OFDM is </w:t>
      </w:r>
      <w:r>
        <w:rPr>
          <w:lang w:eastAsia="zh-CN"/>
        </w:rPr>
        <w:t>similar</w:t>
      </w:r>
      <w:r>
        <w:rPr>
          <w:rFonts w:hint="eastAsia"/>
          <w:lang w:eastAsia="zh-CN"/>
        </w:rPr>
        <w:t xml:space="preserve"> with CP-OFDM, in our view, we propose to define the HST requirement for CP-OFDM firstly.</w:t>
      </w:r>
    </w:p>
    <w:p w14:paraId="7B02A04A" w14:textId="7AD500C9" w:rsidR="00C60B83" w:rsidRPr="005C2636" w:rsidRDefault="00C60B83" w:rsidP="00E4175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 w:rsidR="007948CC">
        <w:rPr>
          <w:rFonts w:hint="eastAsia"/>
          <w:b/>
          <w:lang w:eastAsia="zh-CN"/>
        </w:rPr>
        <w:t>3</w:t>
      </w:r>
      <w:r w:rsidR="0066691C">
        <w:rPr>
          <w:rFonts w:hint="eastAsia"/>
          <w:b/>
          <w:lang w:eastAsia="zh-CN"/>
        </w:rPr>
        <w:t>: For SCS&amp;BW combination, the following should be considered for HST requirement.</w:t>
      </w:r>
    </w:p>
    <w:p w14:paraId="010C9530" w14:textId="7440116E" w:rsidR="0066691C" w:rsidRPr="0066691C" w:rsidRDefault="0066691C" w:rsidP="00E4175E">
      <w:pPr>
        <w:spacing w:after="0"/>
        <w:jc w:val="both"/>
        <w:rPr>
          <w:b/>
          <w:lang w:eastAsia="zh-CN"/>
        </w:rPr>
      </w:pPr>
      <w:r w:rsidRPr="0066691C">
        <w:rPr>
          <w:rFonts w:hint="eastAsia"/>
          <w:b/>
          <w:lang w:eastAsia="zh-CN"/>
        </w:rPr>
        <w:t>CP-OFDM</w:t>
      </w:r>
    </w:p>
    <w:p w14:paraId="5AC3F38E" w14:textId="754081C3" w:rsidR="0066691C" w:rsidRPr="0066691C" w:rsidRDefault="0066691C" w:rsidP="00E4175E">
      <w:pPr>
        <w:pStyle w:val="ListParagraph"/>
        <w:numPr>
          <w:ilvl w:val="0"/>
          <w:numId w:val="31"/>
        </w:numPr>
        <w:jc w:val="both"/>
        <w:rPr>
          <w:rFonts w:eastAsiaTheme="minorEastAsia" w:cstheme="minorBidi"/>
          <w:b/>
          <w:szCs w:val="22"/>
          <w:lang w:val="en-US" w:eastAsia="zh-CN"/>
        </w:rPr>
      </w:pPr>
      <w:r w:rsidRPr="0066691C">
        <w:rPr>
          <w:rFonts w:eastAsiaTheme="minorEastAsia" w:cstheme="minorBidi" w:hint="eastAsia"/>
          <w:b/>
          <w:szCs w:val="22"/>
          <w:lang w:val="en-US" w:eastAsia="zh-CN"/>
        </w:rPr>
        <w:t>15KHz and 30KHz</w:t>
      </w:r>
    </w:p>
    <w:p w14:paraId="722D33B4" w14:textId="46BEFBAB" w:rsidR="0066691C" w:rsidRPr="0066691C" w:rsidRDefault="0066691C" w:rsidP="00E4175E">
      <w:pPr>
        <w:pStyle w:val="ListParagraph"/>
        <w:numPr>
          <w:ilvl w:val="0"/>
          <w:numId w:val="34"/>
        </w:numPr>
        <w:jc w:val="both"/>
        <w:rPr>
          <w:rFonts w:eastAsiaTheme="minorEastAsia" w:cstheme="minorBidi"/>
          <w:b/>
          <w:szCs w:val="22"/>
          <w:lang w:val="en-US" w:eastAsia="zh-CN"/>
        </w:rPr>
      </w:pPr>
      <w:r w:rsidRPr="0066691C">
        <w:rPr>
          <w:rFonts w:eastAsiaTheme="minorEastAsia" w:cstheme="minorBidi" w:hint="eastAsia"/>
          <w:b/>
          <w:szCs w:val="22"/>
          <w:lang w:val="en-US" w:eastAsia="zh-CN"/>
        </w:rPr>
        <w:t>10MHz</w:t>
      </w:r>
    </w:p>
    <w:p w14:paraId="1C177BD9" w14:textId="5C81B6B9" w:rsidR="0066691C" w:rsidRPr="0066691C" w:rsidRDefault="0066691C" w:rsidP="00E4175E">
      <w:pPr>
        <w:spacing w:after="0"/>
        <w:jc w:val="both"/>
        <w:rPr>
          <w:b/>
          <w:lang w:eastAsia="zh-CN"/>
        </w:rPr>
      </w:pPr>
      <w:r w:rsidRPr="0066691C">
        <w:rPr>
          <w:b/>
          <w:lang w:eastAsia="zh-CN"/>
        </w:rPr>
        <w:t>-</w:t>
      </w:r>
      <w:r w:rsidRPr="0066691C">
        <w:rPr>
          <w:rFonts w:hint="eastAsia"/>
          <w:b/>
          <w:lang w:eastAsia="zh-CN"/>
        </w:rPr>
        <w:t>DFT-s-OFDM (if agreed to be introduced)</w:t>
      </w:r>
    </w:p>
    <w:p w14:paraId="4BF6E1B0" w14:textId="77777777" w:rsidR="0066691C" w:rsidRPr="0066691C" w:rsidRDefault="0066691C" w:rsidP="00E4175E">
      <w:pPr>
        <w:pStyle w:val="ListParagraph"/>
        <w:numPr>
          <w:ilvl w:val="0"/>
          <w:numId w:val="34"/>
        </w:numPr>
        <w:jc w:val="both"/>
        <w:rPr>
          <w:rFonts w:eastAsiaTheme="minorEastAsia" w:cstheme="minorBidi"/>
          <w:b/>
          <w:szCs w:val="22"/>
          <w:lang w:val="en-US" w:eastAsia="zh-CN"/>
        </w:rPr>
      </w:pPr>
      <w:r w:rsidRPr="0066691C">
        <w:rPr>
          <w:rFonts w:eastAsiaTheme="minorEastAsia" w:cstheme="minorBidi" w:hint="eastAsia"/>
          <w:b/>
          <w:szCs w:val="22"/>
          <w:lang w:val="en-US" w:eastAsia="zh-CN"/>
        </w:rPr>
        <w:t>5MHz/15KHz</w:t>
      </w:r>
    </w:p>
    <w:p w14:paraId="5D172D06" w14:textId="12BA871F" w:rsidR="00094BAF" w:rsidRPr="00094BAF" w:rsidRDefault="0066691C" w:rsidP="00094BAF">
      <w:pPr>
        <w:pStyle w:val="ListParagraph"/>
        <w:numPr>
          <w:ilvl w:val="0"/>
          <w:numId w:val="34"/>
        </w:numPr>
        <w:jc w:val="both"/>
        <w:rPr>
          <w:rFonts w:eastAsiaTheme="minorEastAsia" w:cstheme="minorBidi"/>
          <w:b/>
          <w:szCs w:val="22"/>
          <w:lang w:val="en-US" w:eastAsia="zh-CN"/>
        </w:rPr>
      </w:pPr>
      <w:r w:rsidRPr="0066691C">
        <w:rPr>
          <w:rFonts w:eastAsiaTheme="minorEastAsia" w:cstheme="minorBidi" w:hint="eastAsia"/>
          <w:b/>
          <w:szCs w:val="22"/>
          <w:lang w:val="en-US" w:eastAsia="zh-CN"/>
        </w:rPr>
        <w:t>10MHz/30KHz</w:t>
      </w:r>
    </w:p>
    <w:p w14:paraId="449F4BBE" w14:textId="4EEFC0E0" w:rsidR="00094BAF" w:rsidRPr="00094BAF" w:rsidRDefault="00094BAF" w:rsidP="00094BAF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Define the HST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for CP-OFDM firstly</w:t>
      </w:r>
    </w:p>
    <w:p w14:paraId="2C4D9240" w14:textId="77777777" w:rsidR="00C60B83" w:rsidRPr="009346EE" w:rsidRDefault="00C60B83" w:rsidP="009346EE">
      <w:pPr>
        <w:jc w:val="both"/>
        <w:rPr>
          <w:lang w:eastAsia="zh-CN"/>
        </w:rPr>
      </w:pPr>
    </w:p>
    <w:p w14:paraId="69A45664" w14:textId="6AE83AC8" w:rsidR="00C97F74" w:rsidRPr="001807F1" w:rsidRDefault="001807F1" w:rsidP="00E4175E">
      <w:pPr>
        <w:pStyle w:val="ListParagraph"/>
        <w:numPr>
          <w:ilvl w:val="0"/>
          <w:numId w:val="33"/>
        </w:numPr>
        <w:jc w:val="both"/>
        <w:rPr>
          <w:rFonts w:eastAsiaTheme="minorEastAsia"/>
          <w:b/>
          <w:lang w:eastAsia="zh-CN"/>
        </w:rPr>
      </w:pPr>
      <w:r w:rsidRPr="001807F1">
        <w:rPr>
          <w:rFonts w:eastAsiaTheme="minorEastAsia" w:hint="eastAsia"/>
          <w:b/>
          <w:lang w:eastAsia="zh-CN"/>
        </w:rPr>
        <w:t xml:space="preserve">Reference signal </w:t>
      </w:r>
    </w:p>
    <w:p w14:paraId="70DE5997" w14:textId="3B99A269" w:rsidR="00142AF8" w:rsidRDefault="00142AF8" w:rsidP="00E4175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As for Reference signal, the following is agreed as </w:t>
      </w:r>
    </w:p>
    <w:tbl>
      <w:tblPr>
        <w:tblW w:w="96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9"/>
      </w:tblGrid>
      <w:tr w:rsidR="00B906F4" w:rsidRPr="00E31A46" w14:paraId="38D71AC4" w14:textId="77777777" w:rsidTr="00EE6877">
        <w:trPr>
          <w:trHeight w:val="1054"/>
        </w:trPr>
        <w:tc>
          <w:tcPr>
            <w:tcW w:w="9609" w:type="dxa"/>
            <w:shd w:val="clear" w:color="auto" w:fill="auto"/>
          </w:tcPr>
          <w:p w14:paraId="62B72746" w14:textId="394F9E10" w:rsidR="00B906F4" w:rsidRDefault="00B906F4" w:rsidP="00EE6877">
            <w:pPr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 w:hint="eastAsia"/>
                <w:lang w:eastAsia="zh-CN"/>
              </w:rPr>
              <w:t xml:space="preserve"> Option 1: DMRS (baseline)</w:t>
            </w:r>
          </w:p>
          <w:p w14:paraId="269EFFC6" w14:textId="77777777" w:rsidR="00B906F4" w:rsidRDefault="00B906F4" w:rsidP="00B906F4">
            <w:pPr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 w:hint="eastAsia"/>
                <w:lang w:eastAsia="zh-CN"/>
              </w:rPr>
              <w:t xml:space="preserve"> Option 2: DMRS+PTRS</w:t>
            </w:r>
          </w:p>
          <w:p w14:paraId="3E3279B3" w14:textId="77777777" w:rsidR="00B906F4" w:rsidRDefault="00B906F4" w:rsidP="00B906F4">
            <w:pPr>
              <w:pStyle w:val="ListParagraph"/>
              <w:numPr>
                <w:ilvl w:val="0"/>
                <w:numId w:val="31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Option 1: 1+1 DMRS+ PT-RS L=1 or 2</w:t>
            </w:r>
          </w:p>
          <w:p w14:paraId="0840CBCD" w14:textId="39A59568" w:rsidR="00B906F4" w:rsidRPr="00B906F4" w:rsidRDefault="00B906F4" w:rsidP="00B906F4">
            <w:pPr>
              <w:pStyle w:val="ListParagraph"/>
              <w:numPr>
                <w:ilvl w:val="0"/>
                <w:numId w:val="31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Other options are not precluded</w:t>
            </w:r>
          </w:p>
        </w:tc>
      </w:tr>
    </w:tbl>
    <w:p w14:paraId="20618934" w14:textId="77777777" w:rsidR="00B906F4" w:rsidRDefault="00B906F4" w:rsidP="00142AF8">
      <w:pPr>
        <w:jc w:val="both"/>
        <w:rPr>
          <w:lang w:eastAsia="zh-CN"/>
        </w:rPr>
      </w:pPr>
    </w:p>
    <w:p w14:paraId="611249A1" w14:textId="1453D195" w:rsidR="0058068B" w:rsidRPr="0058068B" w:rsidRDefault="00142AF8" w:rsidP="00142AF8">
      <w:pPr>
        <w:jc w:val="both"/>
        <w:rPr>
          <w:lang w:eastAsia="zh-CN"/>
        </w:rPr>
      </w:pPr>
      <w:r>
        <w:rPr>
          <w:rFonts w:hint="eastAsia"/>
          <w:lang w:eastAsia="zh-CN"/>
        </w:rPr>
        <w:t>Based on UE feature list</w:t>
      </w:r>
      <w:r>
        <w:rPr>
          <w:lang w:eastAsia="zh-CN"/>
        </w:rPr>
        <w:t>,</w:t>
      </w:r>
      <w:r w:rsidRPr="000944C4">
        <w:rPr>
          <w:lang w:eastAsia="zh-CN"/>
        </w:rPr>
        <w:t xml:space="preserve"> </w:t>
      </w:r>
      <w:r>
        <w:rPr>
          <w:lang w:eastAsia="zh-CN"/>
        </w:rPr>
        <w:t>DMRS</w:t>
      </w:r>
      <w:r>
        <w:rPr>
          <w:rFonts w:hint="eastAsia"/>
          <w:lang w:eastAsia="zh-CN"/>
        </w:rPr>
        <w:t xml:space="preserve"> configuration with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ing up to 2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DMRS symbols is mandatory without </w:t>
      </w:r>
      <w:r>
        <w:rPr>
          <w:lang w:eastAsia="zh-CN"/>
        </w:rPr>
        <w:t>capability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signaling</w:t>
      </w:r>
      <w:r>
        <w:rPr>
          <w:rFonts w:hint="eastAsia"/>
          <w:lang w:eastAsia="zh-CN"/>
        </w:rPr>
        <w:t xml:space="preserve"> for signaling, while for PT-RS configuration is optional with signaling in FR1. In case of the UE does not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PT-RS configuration, how can combat the high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>.</w:t>
      </w:r>
      <w:r w:rsidR="00B906F4" w:rsidRPr="00B906F4">
        <w:rPr>
          <w:rFonts w:hint="eastAsia"/>
          <w:lang w:eastAsia="zh-CN"/>
        </w:rPr>
        <w:t xml:space="preserve"> </w:t>
      </w:r>
      <w:r w:rsidR="00B906F4">
        <w:rPr>
          <w:rFonts w:hint="eastAsia"/>
          <w:lang w:eastAsia="zh-CN"/>
        </w:rPr>
        <w:t xml:space="preserve">So, we propose that the </w:t>
      </w:r>
      <w:r w:rsidR="00B906F4">
        <w:rPr>
          <w:lang w:eastAsia="zh-CN"/>
        </w:rPr>
        <w:t>requirement</w:t>
      </w:r>
      <w:r w:rsidR="00B906F4">
        <w:rPr>
          <w:rFonts w:hint="eastAsia"/>
          <w:lang w:eastAsia="zh-CN"/>
        </w:rPr>
        <w:t xml:space="preserve"> of NR HST should focus on the UE </w:t>
      </w:r>
      <w:r w:rsidR="00B906F4">
        <w:rPr>
          <w:lang w:eastAsia="zh-CN"/>
        </w:rPr>
        <w:t>mandatory</w:t>
      </w:r>
      <w:r w:rsidR="00B906F4">
        <w:rPr>
          <w:rFonts w:hint="eastAsia"/>
          <w:lang w:eastAsia="zh-CN"/>
        </w:rPr>
        <w:t xml:space="preserve"> feature.</w:t>
      </w:r>
    </w:p>
    <w:p w14:paraId="3D551FF5" w14:textId="636AF908" w:rsidR="00142AF8" w:rsidRDefault="00142AF8" w:rsidP="00142AF8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581304">
        <w:rPr>
          <w:b/>
        </w:rPr>
        <w:t xml:space="preserve"> </w:t>
      </w:r>
      <w:r w:rsidR="00094BAF">
        <w:rPr>
          <w:rFonts w:hint="eastAsia"/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In terms of UE feature list, PT-RS configuration in FR1 is optional with </w:t>
      </w:r>
      <w:r>
        <w:rPr>
          <w:b/>
          <w:lang w:eastAsia="zh-CN"/>
        </w:rPr>
        <w:t>signaling</w:t>
      </w:r>
      <w:r>
        <w:rPr>
          <w:rFonts w:hint="eastAsia"/>
          <w:b/>
          <w:lang w:eastAsia="zh-CN"/>
        </w:rPr>
        <w:t xml:space="preserve"> feature.</w:t>
      </w:r>
    </w:p>
    <w:p w14:paraId="38B67CCE" w14:textId="0885888F" w:rsidR="00142AF8" w:rsidRDefault="00B906F4" w:rsidP="00142AF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RAN1 design, the </w:t>
      </w:r>
      <w:r>
        <w:rPr>
          <w:lang w:eastAsia="zh-CN"/>
        </w:rPr>
        <w:t>motivation</w:t>
      </w:r>
      <w:r>
        <w:rPr>
          <w:rFonts w:hint="eastAsia"/>
          <w:lang w:eastAsia="zh-CN"/>
        </w:rPr>
        <w:t xml:space="preserve"> of PT-RS </w:t>
      </w:r>
      <w:r>
        <w:rPr>
          <w:lang w:eastAsia="zh-CN"/>
        </w:rPr>
        <w:t>configuration is</w:t>
      </w:r>
      <w:r>
        <w:rPr>
          <w:rFonts w:hint="eastAsia"/>
          <w:lang w:eastAsia="zh-CN"/>
        </w:rPr>
        <w:t xml:space="preserve"> mainly to estimate and compensate the impact of phase noise under high carrier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>. T</w:t>
      </w:r>
      <w:r w:rsidR="00777009">
        <w:rPr>
          <w:rFonts w:hint="eastAsia"/>
          <w:lang w:eastAsia="zh-CN"/>
        </w:rPr>
        <w:t>he conf</w:t>
      </w:r>
      <w:r w:rsidR="0058068B">
        <w:rPr>
          <w:rFonts w:hint="eastAsia"/>
          <w:lang w:eastAsia="zh-CN"/>
        </w:rPr>
        <w:t xml:space="preserve">iguration of PT-RS in time and frequency </w:t>
      </w:r>
      <w:r w:rsidR="00777009">
        <w:rPr>
          <w:rFonts w:hint="eastAsia"/>
          <w:lang w:eastAsia="zh-CN"/>
        </w:rPr>
        <w:t xml:space="preserve">density </w:t>
      </w:r>
      <w:r w:rsidR="0058068B">
        <w:rPr>
          <w:rFonts w:hint="eastAsia"/>
          <w:lang w:eastAsia="zh-CN"/>
        </w:rPr>
        <w:t>as follows</w:t>
      </w:r>
      <w:r w:rsidR="0058068B">
        <w:rPr>
          <w:rFonts w:hint="eastAsia"/>
          <w:lang w:eastAsia="zh-CN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942"/>
      </w:tblGrid>
      <w:tr w:rsidR="0058068B" w:rsidRPr="0048482F" w14:paraId="3B9C2024" w14:textId="77777777" w:rsidTr="00EE6877">
        <w:trPr>
          <w:jc w:val="center"/>
        </w:trPr>
        <w:tc>
          <w:tcPr>
            <w:tcW w:w="3119" w:type="dxa"/>
            <w:shd w:val="clear" w:color="auto" w:fill="E7E6E6"/>
            <w:vAlign w:val="center"/>
          </w:tcPr>
          <w:p w14:paraId="4C0C9179" w14:textId="77777777" w:rsidR="0058068B" w:rsidRPr="0048482F" w:rsidRDefault="0058068B" w:rsidP="00EE6877">
            <w:pPr>
              <w:pStyle w:val="TAH"/>
              <w:rPr>
                <w:i/>
                <w:lang w:val="en-US" w:eastAsia="zh-CN"/>
              </w:rPr>
            </w:pPr>
            <w:r w:rsidRPr="0048482F">
              <w:rPr>
                <w:lang w:val="en-US" w:eastAsia="zh-CN"/>
              </w:rPr>
              <w:t>Scheduled MCS</w:t>
            </w:r>
          </w:p>
        </w:tc>
        <w:tc>
          <w:tcPr>
            <w:tcW w:w="2942" w:type="dxa"/>
            <w:shd w:val="clear" w:color="auto" w:fill="E7E6E6"/>
          </w:tcPr>
          <w:p w14:paraId="1935AF8B" w14:textId="77777777" w:rsidR="0058068B" w:rsidRPr="0048482F" w:rsidRDefault="0058068B" w:rsidP="00EE6877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Time density(</w:t>
            </w:r>
            <w:r w:rsidRPr="00E17FE7">
              <w:rPr>
                <w:position w:val="-12"/>
              </w:rPr>
              <w:object w:dxaOrig="639" w:dyaOrig="380" w14:anchorId="362DBD8A">
                <v:shape id="_x0000_i1031" type="#_x0000_t75" style="width:31.9pt;height:19.15pt" o:ole="">
                  <v:imagedata r:id="rId21" o:title=""/>
                </v:shape>
                <o:OLEObject Type="Embed" ProgID="Equation.3" ShapeID="_x0000_i1031" DrawAspect="Content" ObjectID="_1631715582" r:id="rId22"/>
              </w:object>
            </w:r>
            <w:r w:rsidRPr="0048482F">
              <w:rPr>
                <w:lang w:val="en-US" w:eastAsia="zh-CN"/>
              </w:rPr>
              <w:t>)</w:t>
            </w:r>
          </w:p>
        </w:tc>
      </w:tr>
      <w:tr w:rsidR="0058068B" w:rsidRPr="0048482F" w14:paraId="4018E89B" w14:textId="77777777" w:rsidTr="00EE6877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6F89EB34" w14:textId="77777777" w:rsidR="0058068B" w:rsidRPr="0048482F" w:rsidRDefault="0058068B" w:rsidP="00EE687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I</w:t>
            </w:r>
            <w:r w:rsidRPr="0048482F">
              <w:rPr>
                <w:vertAlign w:val="subscript"/>
                <w:lang w:val="en-US" w:eastAsia="zh-CN"/>
              </w:rPr>
              <w:t>MCS</w:t>
            </w:r>
            <w:r w:rsidRPr="0048482F">
              <w:rPr>
                <w:lang w:val="en-US" w:eastAsia="zh-CN"/>
              </w:rPr>
              <w:t xml:space="preserve"> &lt; ptrs-MCS</w:t>
            </w:r>
            <w:r w:rsidRPr="0048482F">
              <w:rPr>
                <w:vertAlign w:val="subscript"/>
                <w:lang w:val="en-US" w:eastAsia="zh-CN"/>
              </w:rPr>
              <w:t>1</w:t>
            </w:r>
            <w:r w:rsidRPr="0048482F">
              <w:rPr>
                <w:lang w:val="en-US" w:eastAsia="zh-CN"/>
              </w:rPr>
              <w:t xml:space="preserve"> </w:t>
            </w:r>
          </w:p>
        </w:tc>
        <w:tc>
          <w:tcPr>
            <w:tcW w:w="2942" w:type="dxa"/>
          </w:tcPr>
          <w:p w14:paraId="191119D6" w14:textId="77777777" w:rsidR="0058068B" w:rsidRPr="0048482F" w:rsidRDefault="0058068B" w:rsidP="00EE687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PT-RS is not present</w:t>
            </w:r>
          </w:p>
        </w:tc>
      </w:tr>
      <w:tr w:rsidR="0058068B" w:rsidRPr="0048482F" w14:paraId="7689659F" w14:textId="77777777" w:rsidTr="00EE6877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16A04F30" w14:textId="77777777" w:rsidR="0058068B" w:rsidRPr="00DB5462" w:rsidRDefault="0058068B" w:rsidP="00EE6877">
            <w:pPr>
              <w:pStyle w:val="TAC"/>
              <w:rPr>
                <w:lang w:val="fr-FR" w:eastAsia="zh-CN"/>
              </w:rPr>
            </w:pPr>
            <w:r w:rsidRPr="00DB5462">
              <w:rPr>
                <w:lang w:val="fr-FR" w:eastAsia="zh-CN"/>
              </w:rPr>
              <w:t xml:space="preserve">ptrs-MCS1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13CD356F">
                <v:shape id="_x0000_i1032" type="#_x0000_t75" style="width:10.05pt;height:10.95pt" o:ole="">
                  <v:imagedata r:id="rId23" o:title=""/>
                </v:shape>
                <o:OLEObject Type="Embed" ProgID="Equation.3" ShapeID="_x0000_i1032" DrawAspect="Content" ObjectID="_1631715583" r:id="rId24"/>
              </w:object>
            </w:r>
            <w:r w:rsidRPr="00DB5462">
              <w:rPr>
                <w:lang w:val="fr-FR" w:eastAsia="zh-CN"/>
              </w:rPr>
              <w:t xml:space="preserve"> I</w:t>
            </w:r>
            <w:r w:rsidRPr="00DB5462">
              <w:rPr>
                <w:vertAlign w:val="subscript"/>
                <w:lang w:val="fr-FR" w:eastAsia="zh-CN"/>
              </w:rPr>
              <w:t>MCS</w:t>
            </w:r>
            <w:r w:rsidRPr="00DB5462">
              <w:rPr>
                <w:lang w:val="fr-FR" w:eastAsia="zh-CN"/>
              </w:rPr>
              <w:t xml:space="preserve"> &lt; ptrs-MCS2</w:t>
            </w:r>
          </w:p>
        </w:tc>
        <w:tc>
          <w:tcPr>
            <w:tcW w:w="2942" w:type="dxa"/>
          </w:tcPr>
          <w:p w14:paraId="1F0AA5DA" w14:textId="77777777" w:rsidR="0058068B" w:rsidRPr="0048482F" w:rsidRDefault="0058068B" w:rsidP="00EE687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  <w:tr w:rsidR="0058068B" w:rsidRPr="0048482F" w14:paraId="6E38D53D" w14:textId="77777777" w:rsidTr="00EE6877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100C8544" w14:textId="77777777" w:rsidR="0058068B" w:rsidRPr="00DB5462" w:rsidRDefault="0058068B" w:rsidP="00EE6877">
            <w:pPr>
              <w:pStyle w:val="TAC"/>
              <w:rPr>
                <w:lang w:val="fr-FR" w:eastAsia="zh-CN"/>
              </w:rPr>
            </w:pPr>
            <w:r w:rsidRPr="00DB5462">
              <w:rPr>
                <w:lang w:val="fr-FR" w:eastAsia="zh-CN"/>
              </w:rPr>
              <w:t xml:space="preserve">ptrs-MCS2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42879A79">
                <v:shape id="_x0000_i1033" type="#_x0000_t75" style="width:10.05pt;height:10.95pt" o:ole="">
                  <v:imagedata r:id="rId25" o:title=""/>
                </v:shape>
                <o:OLEObject Type="Embed" ProgID="Equation.3" ShapeID="_x0000_i1033" DrawAspect="Content" ObjectID="_1631715584" r:id="rId26"/>
              </w:object>
            </w:r>
            <w:r w:rsidRPr="00DB5462">
              <w:rPr>
                <w:lang w:val="fr-FR" w:eastAsia="zh-CN"/>
              </w:rPr>
              <w:t xml:space="preserve"> I</w:t>
            </w:r>
            <w:r w:rsidRPr="00DB5462">
              <w:rPr>
                <w:vertAlign w:val="subscript"/>
                <w:lang w:val="fr-FR" w:eastAsia="zh-CN"/>
              </w:rPr>
              <w:t>MCS</w:t>
            </w:r>
            <w:r w:rsidRPr="00DB5462">
              <w:rPr>
                <w:lang w:val="fr-FR" w:eastAsia="zh-CN"/>
              </w:rPr>
              <w:t xml:space="preserve"> &lt; ptrs-MCS3</w:t>
            </w:r>
          </w:p>
        </w:tc>
        <w:tc>
          <w:tcPr>
            <w:tcW w:w="2942" w:type="dxa"/>
          </w:tcPr>
          <w:p w14:paraId="4B6148F6" w14:textId="77777777" w:rsidR="0058068B" w:rsidRPr="0048482F" w:rsidRDefault="0058068B" w:rsidP="00EE687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58068B" w:rsidRPr="0048482F" w14:paraId="29B7348A" w14:textId="77777777" w:rsidTr="00EE6877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15597721" w14:textId="77777777" w:rsidR="0058068B" w:rsidRPr="00DB5462" w:rsidRDefault="0058068B" w:rsidP="00EE6877">
            <w:pPr>
              <w:pStyle w:val="TAC"/>
              <w:rPr>
                <w:lang w:val="fr-FR" w:eastAsia="zh-CN"/>
              </w:rPr>
            </w:pPr>
            <w:r w:rsidRPr="00DB5462">
              <w:rPr>
                <w:lang w:val="fr-FR" w:eastAsia="zh-CN"/>
              </w:rPr>
              <w:t xml:space="preserve">ptrs-MCS3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673DE1CE">
                <v:shape id="_x0000_i1034" type="#_x0000_t75" style="width:10.05pt;height:10.95pt" o:ole="">
                  <v:imagedata r:id="rId25" o:title=""/>
                </v:shape>
                <o:OLEObject Type="Embed" ProgID="Equation.3" ShapeID="_x0000_i1034" DrawAspect="Content" ObjectID="_1631715585" r:id="rId27"/>
              </w:object>
            </w:r>
            <w:r w:rsidRPr="00DB5462">
              <w:rPr>
                <w:lang w:val="fr-FR" w:eastAsia="zh-CN"/>
              </w:rPr>
              <w:t xml:space="preserve"> I</w:t>
            </w:r>
            <w:r w:rsidRPr="00DB5462">
              <w:rPr>
                <w:vertAlign w:val="subscript"/>
                <w:lang w:val="fr-FR" w:eastAsia="zh-CN"/>
              </w:rPr>
              <w:t>MCS</w:t>
            </w:r>
            <w:r w:rsidRPr="00DB5462">
              <w:rPr>
                <w:lang w:val="fr-FR" w:eastAsia="zh-CN"/>
              </w:rPr>
              <w:t xml:space="preserve"> &lt; ptrs-MCS4</w:t>
            </w:r>
          </w:p>
        </w:tc>
        <w:tc>
          <w:tcPr>
            <w:tcW w:w="2942" w:type="dxa"/>
          </w:tcPr>
          <w:p w14:paraId="243BEB1B" w14:textId="77777777" w:rsidR="0058068B" w:rsidRPr="0048482F" w:rsidRDefault="0058068B" w:rsidP="00EE687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1</w:t>
            </w:r>
          </w:p>
        </w:tc>
      </w:tr>
    </w:tbl>
    <w:p w14:paraId="4BDEAF18" w14:textId="77777777" w:rsidR="00142AF8" w:rsidRDefault="00142AF8" w:rsidP="00142AF8">
      <w:pPr>
        <w:jc w:val="bo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2969"/>
      </w:tblGrid>
      <w:tr w:rsidR="0058068B" w:rsidRPr="0048482F" w14:paraId="31BDF786" w14:textId="77777777" w:rsidTr="00EE6877">
        <w:trPr>
          <w:jc w:val="center"/>
        </w:trPr>
        <w:tc>
          <w:tcPr>
            <w:tcW w:w="2968" w:type="dxa"/>
            <w:shd w:val="clear" w:color="auto" w:fill="E7E6E6"/>
            <w:vAlign w:val="center"/>
          </w:tcPr>
          <w:p w14:paraId="212BD19E" w14:textId="77777777" w:rsidR="0058068B" w:rsidRPr="0048482F" w:rsidRDefault="0058068B" w:rsidP="00EE6877">
            <w:pPr>
              <w:pStyle w:val="TAH"/>
              <w:rPr>
                <w:i/>
                <w:lang w:val="en-US" w:eastAsia="zh-CN"/>
              </w:rPr>
            </w:pPr>
            <w:r w:rsidRPr="0048482F">
              <w:rPr>
                <w:lang w:val="en-US" w:eastAsia="zh-CN"/>
              </w:rPr>
              <w:t>Scheduled bandwidth</w:t>
            </w:r>
          </w:p>
        </w:tc>
        <w:tc>
          <w:tcPr>
            <w:tcW w:w="2969" w:type="dxa"/>
            <w:shd w:val="clear" w:color="auto" w:fill="E7E6E6"/>
          </w:tcPr>
          <w:p w14:paraId="29155080" w14:textId="77777777" w:rsidR="0058068B" w:rsidRPr="0048482F" w:rsidRDefault="0058068B" w:rsidP="00EE6877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Frequency density (</w:t>
            </w:r>
            <w:r w:rsidRPr="00E17FE7">
              <w:rPr>
                <w:position w:val="-12"/>
              </w:rPr>
              <w:object w:dxaOrig="680" w:dyaOrig="380" w14:anchorId="7732A249">
                <v:shape id="_x0000_i1035" type="#_x0000_t75" style="width:34.65pt;height:19.15pt" o:ole="">
                  <v:imagedata r:id="rId28" o:title=""/>
                </v:shape>
                <o:OLEObject Type="Embed" ProgID="Equation.3" ShapeID="_x0000_i1035" DrawAspect="Content" ObjectID="_1631715586" r:id="rId29"/>
              </w:object>
            </w:r>
            <w:r w:rsidRPr="00E17FE7">
              <w:t>)</w:t>
            </w:r>
          </w:p>
        </w:tc>
      </w:tr>
      <w:tr w:rsidR="0058068B" w:rsidRPr="0048482F" w14:paraId="510B747D" w14:textId="77777777" w:rsidTr="00EE6877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5FCD8BEC" w14:textId="77777777" w:rsidR="0058068B" w:rsidRPr="0048482F" w:rsidRDefault="0058068B" w:rsidP="00EE687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N</w:t>
            </w:r>
            <w:r w:rsidRPr="0048482F">
              <w:rPr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 N</w:t>
            </w:r>
            <w:r w:rsidRPr="0048482F">
              <w:rPr>
                <w:vertAlign w:val="subscript"/>
                <w:lang w:val="en-US" w:eastAsia="zh-CN"/>
              </w:rPr>
              <w:t>RB0</w:t>
            </w:r>
          </w:p>
        </w:tc>
        <w:tc>
          <w:tcPr>
            <w:tcW w:w="2969" w:type="dxa"/>
          </w:tcPr>
          <w:p w14:paraId="6B7DB812" w14:textId="77777777" w:rsidR="0058068B" w:rsidRPr="0048482F" w:rsidRDefault="0058068B" w:rsidP="00EE687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PT-RS is not present</w:t>
            </w:r>
          </w:p>
        </w:tc>
      </w:tr>
      <w:tr w:rsidR="0058068B" w:rsidRPr="0048482F" w14:paraId="3B6928DF" w14:textId="77777777" w:rsidTr="00EE6877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3F80B341" w14:textId="77777777" w:rsidR="0058068B" w:rsidRPr="0048482F" w:rsidRDefault="0058068B" w:rsidP="00EE687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N</w:t>
            </w:r>
            <w:r w:rsidRPr="0048482F">
              <w:rPr>
                <w:vertAlign w:val="subscript"/>
                <w:lang w:val="en-US" w:eastAsia="zh-CN"/>
              </w:rPr>
              <w:t>RB0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6C88C626">
                <v:shape id="_x0000_i1036" type="#_x0000_t75" style="width:10.05pt;height:10.95pt" o:ole="">
                  <v:imagedata r:id="rId25" o:title=""/>
                </v:shape>
                <o:OLEObject Type="Embed" ProgID="Equation.3" ShapeID="_x0000_i1036" DrawAspect="Content" ObjectID="_1631715587" r:id="rId30"/>
              </w:object>
            </w:r>
            <w:r w:rsidRPr="0048482F">
              <w:rPr>
                <w:lang w:val="en-US" w:eastAsia="zh-CN"/>
              </w:rPr>
              <w:t xml:space="preserve"> N</w:t>
            </w:r>
            <w:r w:rsidRPr="0048482F">
              <w:rPr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lang w:val="en-US" w:eastAsia="zh-CN"/>
              </w:rPr>
              <w:t>N</w:t>
            </w:r>
            <w:r w:rsidRPr="0048482F">
              <w:rPr>
                <w:vertAlign w:val="subscript"/>
                <w:lang w:val="en-US" w:eastAsia="zh-CN"/>
              </w:rPr>
              <w:t>RB1</w:t>
            </w:r>
          </w:p>
        </w:tc>
        <w:tc>
          <w:tcPr>
            <w:tcW w:w="2969" w:type="dxa"/>
          </w:tcPr>
          <w:p w14:paraId="4769A845" w14:textId="77777777" w:rsidR="0058068B" w:rsidRPr="0048482F" w:rsidRDefault="0058068B" w:rsidP="00EE687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58068B" w:rsidRPr="0048482F" w14:paraId="391D8CBD" w14:textId="77777777" w:rsidTr="00EE6877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4C51C9A1" w14:textId="77777777" w:rsidR="0058068B" w:rsidRPr="0048482F" w:rsidRDefault="0058068B" w:rsidP="00EE687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 xml:space="preserve"> N</w:t>
            </w:r>
            <w:r w:rsidRPr="0048482F">
              <w:rPr>
                <w:vertAlign w:val="subscript"/>
                <w:lang w:val="en-US" w:eastAsia="zh-CN"/>
              </w:rPr>
              <w:t>RB1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562694EB">
                <v:shape id="_x0000_i1037" type="#_x0000_t75" style="width:10.05pt;height:10.95pt" o:ole="">
                  <v:imagedata r:id="rId25" o:title=""/>
                </v:shape>
                <o:OLEObject Type="Embed" ProgID="Equation.3" ShapeID="_x0000_i1037" DrawAspect="Content" ObjectID="_1631715588" r:id="rId31"/>
              </w:object>
            </w:r>
            <w:r w:rsidRPr="0048482F">
              <w:rPr>
                <w:lang w:val="en-US" w:eastAsia="zh-CN"/>
              </w:rPr>
              <w:t xml:space="preserve"> N</w:t>
            </w:r>
            <w:r w:rsidRPr="0048482F">
              <w:rPr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</w:t>
            </w:r>
          </w:p>
        </w:tc>
        <w:tc>
          <w:tcPr>
            <w:tcW w:w="2969" w:type="dxa"/>
          </w:tcPr>
          <w:p w14:paraId="78B0FE6D" w14:textId="77777777" w:rsidR="0058068B" w:rsidRPr="0048482F" w:rsidRDefault="0058068B" w:rsidP="00EE687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</w:tbl>
    <w:p w14:paraId="5C2449DE" w14:textId="77777777" w:rsidR="0058068B" w:rsidRDefault="0058068B" w:rsidP="00142AF8">
      <w:pPr>
        <w:jc w:val="both"/>
        <w:rPr>
          <w:lang w:eastAsia="zh-CN"/>
        </w:rPr>
      </w:pPr>
    </w:p>
    <w:p w14:paraId="17858349" w14:textId="51AE2A1D" w:rsidR="005409F9" w:rsidRDefault="0058068B" w:rsidP="00142AF8">
      <w:pPr>
        <w:jc w:val="both"/>
        <w:rPr>
          <w:lang w:eastAsia="zh-CN"/>
        </w:rPr>
      </w:pPr>
      <w:r>
        <w:rPr>
          <w:rFonts w:hint="eastAsia"/>
          <w:lang w:eastAsia="zh-CN"/>
        </w:rPr>
        <w:t>Norm</w:t>
      </w:r>
      <w:r w:rsidR="00B906F4">
        <w:rPr>
          <w:rFonts w:hint="eastAsia"/>
          <w:lang w:eastAsia="zh-CN"/>
        </w:rPr>
        <w:t xml:space="preserve">ally, if configured PTRS for Doppler tracking, in order to achieve better Doppler estimation </w:t>
      </w:r>
      <w:r w:rsidR="00B906F4">
        <w:rPr>
          <w:lang w:eastAsia="zh-CN"/>
        </w:rPr>
        <w:t>performance,</w:t>
      </w:r>
      <w:r w:rsidR="00B906F4">
        <w:rPr>
          <w:rFonts w:hint="eastAsia"/>
          <w:lang w:eastAsia="zh-CN"/>
        </w:rPr>
        <w:t xml:space="preserve"> time </w:t>
      </w:r>
      <w:r w:rsidR="00B906F4">
        <w:rPr>
          <w:lang w:eastAsia="zh-CN"/>
        </w:rPr>
        <w:t>density</w:t>
      </w:r>
      <w:r w:rsidR="00B906F4">
        <w:rPr>
          <w:rFonts w:hint="eastAsia"/>
          <w:lang w:eastAsia="zh-CN"/>
        </w:rPr>
        <w:t xml:space="preserve"> with L_PT-RS =1  and frequency density with K_PT-RS =2 should be configured. </w:t>
      </w:r>
      <w:r w:rsidR="005409F9">
        <w:rPr>
          <w:lang w:eastAsia="zh-CN"/>
        </w:rPr>
        <w:t>Hence,</w:t>
      </w:r>
      <w:r w:rsidR="005409F9">
        <w:rPr>
          <w:rFonts w:hint="eastAsia"/>
          <w:lang w:eastAsia="zh-CN"/>
        </w:rPr>
        <w:t xml:space="preserve"> the </w:t>
      </w:r>
      <w:r w:rsidR="005409F9">
        <w:rPr>
          <w:lang w:eastAsia="zh-CN"/>
        </w:rPr>
        <w:t>available</w:t>
      </w:r>
      <w:r w:rsidR="005409F9">
        <w:rPr>
          <w:rFonts w:hint="eastAsia"/>
          <w:lang w:eastAsia="zh-CN"/>
        </w:rPr>
        <w:t xml:space="preserve"> RE for PT-RS is 6 for each RB in averaged. As agreed the number of DM-RS CDM group (s) </w:t>
      </w:r>
      <w:r w:rsidR="005409F9">
        <w:rPr>
          <w:lang w:eastAsia="zh-CN"/>
        </w:rPr>
        <w:t>with</w:t>
      </w:r>
      <w:r w:rsidR="005409F9">
        <w:rPr>
          <w:rFonts w:hint="eastAsia"/>
          <w:lang w:eastAsia="zh-CN"/>
        </w:rPr>
        <w:t xml:space="preserve">out data is 2, the </w:t>
      </w:r>
      <w:r w:rsidR="005409F9">
        <w:rPr>
          <w:lang w:eastAsia="zh-CN"/>
        </w:rPr>
        <w:t>actual</w:t>
      </w:r>
      <w:r w:rsidR="005409F9">
        <w:rPr>
          <w:rFonts w:hint="eastAsia"/>
          <w:lang w:eastAsia="zh-CN"/>
        </w:rPr>
        <w:t xml:space="preserve"> RE used for DMRS transmission is also 6 for each RB. So, compared </w:t>
      </w:r>
      <w:r w:rsidR="005409F9">
        <w:rPr>
          <w:lang w:eastAsia="zh-CN"/>
        </w:rPr>
        <w:t>with</w:t>
      </w:r>
      <w:r w:rsidR="005409F9">
        <w:rPr>
          <w:rFonts w:hint="eastAsia"/>
          <w:lang w:eastAsia="zh-CN"/>
        </w:rPr>
        <w:t xml:space="preserve"> 3 DMRS, </w:t>
      </w:r>
      <w:r w:rsidR="005409F9">
        <w:rPr>
          <w:lang w:eastAsia="zh-CN"/>
        </w:rPr>
        <w:t>the</w:t>
      </w:r>
      <w:r w:rsidR="005409F9">
        <w:rPr>
          <w:rFonts w:hint="eastAsia"/>
          <w:lang w:eastAsia="zh-CN"/>
        </w:rPr>
        <w:t xml:space="preserve"> overhead is not so </w:t>
      </w:r>
      <w:r w:rsidR="005409F9">
        <w:rPr>
          <w:lang w:eastAsia="zh-CN"/>
        </w:rPr>
        <w:t>critical</w:t>
      </w:r>
      <w:r w:rsidR="005409F9">
        <w:rPr>
          <w:rFonts w:hint="eastAsia"/>
          <w:lang w:eastAsia="zh-CN"/>
        </w:rPr>
        <w:t xml:space="preserve">. Meanwhile, 3 DMRS symbols have already used for Mag3 </w:t>
      </w:r>
      <w:r w:rsidR="005409F9">
        <w:rPr>
          <w:lang w:eastAsia="zh-CN"/>
        </w:rPr>
        <w:t>transmission</w:t>
      </w:r>
      <w:r w:rsidR="005409F9">
        <w:rPr>
          <w:rFonts w:hint="eastAsia"/>
          <w:lang w:eastAsia="zh-CN"/>
        </w:rPr>
        <w:t xml:space="preserve">.    </w:t>
      </w:r>
    </w:p>
    <w:p w14:paraId="6A86F016" w14:textId="56B5B8D9" w:rsidR="005409F9" w:rsidRPr="009B15EE" w:rsidRDefault="005409F9" w:rsidP="00142AF8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581304">
        <w:rPr>
          <w:b/>
        </w:rPr>
        <w:t xml:space="preserve"> </w:t>
      </w:r>
      <w:r w:rsidR="00094BAF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The overhead for 3 DMRS configuration is no so </w:t>
      </w:r>
      <w:r>
        <w:rPr>
          <w:b/>
          <w:lang w:eastAsia="zh-CN"/>
        </w:rPr>
        <w:t>critical</w:t>
      </w:r>
      <w:r>
        <w:rPr>
          <w:rFonts w:hint="eastAsia"/>
          <w:b/>
          <w:lang w:eastAsia="zh-CN"/>
        </w:rPr>
        <w:t xml:space="preserve"> compared with 2 DMRS + PR-RS </w:t>
      </w:r>
      <w:r>
        <w:rPr>
          <w:b/>
          <w:lang w:eastAsia="zh-CN"/>
        </w:rPr>
        <w:t>configuration</w:t>
      </w:r>
      <w:r>
        <w:rPr>
          <w:rFonts w:hint="eastAsia"/>
          <w:b/>
          <w:lang w:eastAsia="zh-CN"/>
        </w:rPr>
        <w:t xml:space="preserve"> with (L_PT-RS=1 and K_PT-RS=2). </w:t>
      </w:r>
    </w:p>
    <w:p w14:paraId="4C55F501" w14:textId="392E74B4" w:rsidR="005409F9" w:rsidRPr="005409F9" w:rsidRDefault="009B15EE" w:rsidP="00142AF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Although PT-RS has high time </w:t>
      </w:r>
      <w:r>
        <w:rPr>
          <w:lang w:eastAsia="zh-CN"/>
        </w:rPr>
        <w:t>density,</w:t>
      </w:r>
      <w:r>
        <w:rPr>
          <w:rFonts w:hint="eastAsia"/>
          <w:lang w:eastAsia="zh-CN"/>
        </w:rPr>
        <w:t xml:space="preserve"> which may have better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offset tracking </w:t>
      </w:r>
      <w:r>
        <w:rPr>
          <w:lang w:eastAsia="zh-CN"/>
        </w:rPr>
        <w:t>ability</w:t>
      </w:r>
      <w:r>
        <w:rPr>
          <w:rFonts w:hint="eastAsia"/>
          <w:lang w:eastAsia="zh-CN"/>
        </w:rPr>
        <w:t xml:space="preserve">, the channel </w:t>
      </w:r>
      <w:r>
        <w:rPr>
          <w:lang w:eastAsia="zh-CN"/>
        </w:rPr>
        <w:t>interpolation</w:t>
      </w:r>
      <w:r>
        <w:rPr>
          <w:rFonts w:hint="eastAsia"/>
          <w:lang w:eastAsia="zh-CN"/>
        </w:rPr>
        <w:t xml:space="preserve"> on the data symbols can still base on DMRS channel </w:t>
      </w:r>
      <w:r>
        <w:rPr>
          <w:lang w:eastAsia="zh-CN"/>
        </w:rPr>
        <w:t>estimation</w:t>
      </w:r>
      <w:r>
        <w:rPr>
          <w:rFonts w:hint="eastAsia"/>
          <w:lang w:eastAsia="zh-CN"/>
        </w:rPr>
        <w:t xml:space="preserve">. In that sense, the bottleneck is </w:t>
      </w:r>
      <w:r>
        <w:rPr>
          <w:lang w:eastAsia="zh-CN"/>
        </w:rPr>
        <w:t>limi</w:t>
      </w:r>
      <w:r>
        <w:rPr>
          <w:rFonts w:hint="eastAsia"/>
          <w:lang w:eastAsia="zh-CN"/>
        </w:rPr>
        <w:t xml:space="preserve">ted by the distance of DMRS symbols. </w:t>
      </w:r>
    </w:p>
    <w:p w14:paraId="782CF84D" w14:textId="197F9639" w:rsidR="00142AF8" w:rsidRPr="00142AF8" w:rsidRDefault="00142AF8" w:rsidP="00142AF8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4: </w:t>
      </w:r>
      <w:r w:rsidR="00094BAF">
        <w:rPr>
          <w:rFonts w:hint="eastAsia"/>
          <w:b/>
          <w:lang w:eastAsia="zh-CN"/>
        </w:rPr>
        <w:t>only configured</w:t>
      </w:r>
      <w:r w:rsidR="0058068B">
        <w:rPr>
          <w:rFonts w:hint="eastAsia"/>
          <w:b/>
          <w:lang w:eastAsia="zh-CN"/>
        </w:rPr>
        <w:t xml:space="preserve"> </w:t>
      </w:r>
      <w:r w:rsidR="0058068B">
        <w:rPr>
          <w:b/>
          <w:lang w:eastAsia="zh-CN"/>
        </w:rPr>
        <w:t>DMRS is</w:t>
      </w:r>
      <w:r w:rsidR="0058068B">
        <w:rPr>
          <w:rFonts w:hint="eastAsia"/>
          <w:b/>
          <w:lang w:eastAsia="zh-CN"/>
        </w:rPr>
        <w:t xml:space="preserve"> </w:t>
      </w:r>
      <w:r w:rsidR="00094BAF">
        <w:rPr>
          <w:rFonts w:hint="eastAsia"/>
          <w:b/>
          <w:lang w:eastAsia="zh-CN"/>
        </w:rPr>
        <w:t>considered</w:t>
      </w:r>
      <w:r w:rsidR="0058068B">
        <w:rPr>
          <w:rFonts w:hint="eastAsia"/>
          <w:b/>
          <w:lang w:eastAsia="zh-CN"/>
        </w:rPr>
        <w:t xml:space="preserve"> </w:t>
      </w:r>
      <w:r w:rsidR="00094BAF">
        <w:rPr>
          <w:rFonts w:hint="eastAsia"/>
          <w:b/>
          <w:lang w:eastAsia="zh-CN"/>
        </w:rPr>
        <w:t>for PUSCH requirement under HST scenario.</w:t>
      </w:r>
    </w:p>
    <w:p w14:paraId="2D9E4CFF" w14:textId="6240A499" w:rsidR="00142AF8" w:rsidRPr="00094BAF" w:rsidRDefault="00142AF8" w:rsidP="00142AF8">
      <w:pPr>
        <w:pStyle w:val="ListParagraph"/>
        <w:numPr>
          <w:ilvl w:val="0"/>
          <w:numId w:val="33"/>
        </w:numPr>
        <w:jc w:val="both"/>
        <w:rPr>
          <w:rFonts w:eastAsiaTheme="minorEastAsia"/>
          <w:b/>
          <w:lang w:eastAsia="zh-CN"/>
        </w:rPr>
      </w:pPr>
      <w:r w:rsidRPr="00094BAF">
        <w:rPr>
          <w:rFonts w:eastAsiaTheme="minorEastAsia" w:hint="eastAsia"/>
          <w:b/>
          <w:lang w:eastAsia="zh-CN"/>
        </w:rPr>
        <w:t>Antenna configuration</w:t>
      </w:r>
    </w:p>
    <w:p w14:paraId="2CFC97CC" w14:textId="77777777" w:rsidR="00142AF8" w:rsidRDefault="00142AF8" w:rsidP="00142AF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antenna configuration, the following is agreed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6"/>
      </w:tblGrid>
      <w:tr w:rsidR="00142AF8" w:rsidRPr="00E31A46" w14:paraId="1ADCE254" w14:textId="77777777" w:rsidTr="00EE6877">
        <w:tc>
          <w:tcPr>
            <w:tcW w:w="9326" w:type="dxa"/>
            <w:shd w:val="clear" w:color="auto" w:fill="auto"/>
          </w:tcPr>
          <w:p w14:paraId="715839AF" w14:textId="77777777" w:rsidR="00142AF8" w:rsidRDefault="00142AF8" w:rsidP="00EE6877">
            <w:pPr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 w:hint="eastAsia"/>
                <w:lang w:eastAsia="zh-CN"/>
              </w:rPr>
              <w:t xml:space="preserve"> Antenna configuration</w:t>
            </w:r>
          </w:p>
          <w:p w14:paraId="60A9E0D7" w14:textId="77777777" w:rsidR="00142AF8" w:rsidRPr="00996F7C" w:rsidRDefault="00142AF8" w:rsidP="00EE6877">
            <w:pPr>
              <w:pStyle w:val="ListParagraph"/>
              <w:numPr>
                <w:ilvl w:val="0"/>
                <w:numId w:val="31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1x2 as baseline for antenna configuration </w:t>
            </w:r>
          </w:p>
          <w:p w14:paraId="70237217" w14:textId="77777777" w:rsidR="00142AF8" w:rsidRPr="00996F7C" w:rsidRDefault="00142AF8" w:rsidP="00EE6877">
            <w:pPr>
              <w:pStyle w:val="ListParagraph"/>
              <w:numPr>
                <w:ilvl w:val="0"/>
                <w:numId w:val="31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FFS on the other configuration</w:t>
            </w:r>
          </w:p>
        </w:tc>
      </w:tr>
    </w:tbl>
    <w:p w14:paraId="26E381AA" w14:textId="77777777" w:rsidR="00142AF8" w:rsidRDefault="00142AF8" w:rsidP="00142AF8">
      <w:pPr>
        <w:jc w:val="both"/>
        <w:rPr>
          <w:lang w:eastAsia="zh-CN"/>
        </w:rPr>
      </w:pPr>
    </w:p>
    <w:p w14:paraId="00F225BD" w14:textId="07789BCD" w:rsidR="00142AF8" w:rsidRDefault="00142AF8" w:rsidP="00142AF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Generally, it would be relatively easy for uplink to use more than 2Rx for better tracking and channel estimation performance.  For HST requirement in LTE, only 1x2 antenna </w:t>
      </w:r>
      <w:r>
        <w:rPr>
          <w:lang w:eastAsia="zh-CN"/>
        </w:rPr>
        <w:t>configurations</w:t>
      </w:r>
      <w:r>
        <w:rPr>
          <w:rFonts w:hint="eastAsia"/>
          <w:lang w:eastAsia="zh-CN"/>
        </w:rPr>
        <w:t xml:space="preserve"> was </w:t>
      </w:r>
      <w:r>
        <w:rPr>
          <w:lang w:eastAsia="zh-CN"/>
        </w:rPr>
        <w:t>specifie</w:t>
      </w:r>
      <w:r>
        <w:rPr>
          <w:rFonts w:hint="eastAsia"/>
          <w:lang w:eastAsia="zh-CN"/>
        </w:rPr>
        <w:t xml:space="preserve">d with considering test effort. Since the test purpose is to </w:t>
      </w:r>
      <w:r>
        <w:rPr>
          <w:lang w:eastAsia="zh-CN"/>
        </w:rPr>
        <w:t>verify</w:t>
      </w:r>
      <w:r>
        <w:rPr>
          <w:rFonts w:hint="eastAsia"/>
          <w:lang w:eastAsia="zh-CN"/>
        </w:rPr>
        <w:t xml:space="preserve"> the HST function, in our view, we do not need to test all the antenna </w:t>
      </w:r>
      <w:r>
        <w:rPr>
          <w:lang w:eastAsia="zh-CN"/>
        </w:rPr>
        <w:t>configurations</w:t>
      </w:r>
      <w:r>
        <w:rPr>
          <w:rFonts w:hint="eastAsia"/>
          <w:lang w:eastAsia="zh-CN"/>
        </w:rPr>
        <w:t xml:space="preserve">. Meanwhile, the testability of different </w:t>
      </w:r>
      <w:r>
        <w:rPr>
          <w:lang w:eastAsia="zh-CN"/>
        </w:rPr>
        <w:t>antenna</w:t>
      </w:r>
      <w:r>
        <w:rPr>
          <w:rFonts w:hint="eastAsia"/>
          <w:lang w:eastAsia="zh-CN"/>
        </w:rPr>
        <w:t xml:space="preserve"> configuration was already defined. Similar with LTE, we prefer to only specify the requirement with 1x2 antenna configura</w:t>
      </w:r>
      <w:r w:rsidR="009346EE">
        <w:rPr>
          <w:rFonts w:hint="eastAsia"/>
          <w:lang w:eastAsia="zh-CN"/>
        </w:rPr>
        <w:t>tion.</w:t>
      </w:r>
    </w:p>
    <w:p w14:paraId="7974670E" w14:textId="1E941C1E" w:rsidR="00E36591" w:rsidRPr="00094BAF" w:rsidRDefault="00142AF8" w:rsidP="00E4175E">
      <w:pPr>
        <w:jc w:val="both"/>
        <w:rPr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 w:rsidR="00094BAF">
        <w:rPr>
          <w:rFonts w:hint="eastAsia"/>
          <w:b/>
          <w:lang w:eastAsia="zh-CN"/>
        </w:rPr>
        <w:t>5</w:t>
      </w:r>
      <w:r>
        <w:rPr>
          <w:rFonts w:hint="eastAsia"/>
          <w:b/>
          <w:lang w:eastAsia="zh-CN"/>
        </w:rPr>
        <w:t xml:space="preserve">:  Only </w:t>
      </w:r>
      <w:r>
        <w:rPr>
          <w:b/>
          <w:lang w:eastAsia="zh-CN"/>
        </w:rPr>
        <w:t>specified</w:t>
      </w:r>
      <w:r>
        <w:rPr>
          <w:rFonts w:hint="eastAsia"/>
          <w:b/>
          <w:lang w:eastAsia="zh-CN"/>
        </w:rPr>
        <w:t xml:space="preserve"> the PUSCH HST requirement with 1x2 antenna configuration.</w:t>
      </w:r>
    </w:p>
    <w:p w14:paraId="125F7AE1" w14:textId="673B87BA" w:rsidR="00E36591" w:rsidRPr="00094BAF" w:rsidRDefault="00E36591" w:rsidP="00E4175E">
      <w:pPr>
        <w:pStyle w:val="ListParagraph"/>
        <w:numPr>
          <w:ilvl w:val="0"/>
          <w:numId w:val="33"/>
        </w:num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DMRS configuration</w:t>
      </w:r>
    </w:p>
    <w:p w14:paraId="12EB05EF" w14:textId="730594A4" w:rsidR="00E36591" w:rsidRPr="00B906F4" w:rsidRDefault="00E36591" w:rsidP="00E4175E">
      <w:pPr>
        <w:jc w:val="both"/>
        <w:rPr>
          <w:lang w:eastAsia="zh-CN"/>
        </w:rPr>
      </w:pPr>
      <w:r w:rsidRPr="00B906F4">
        <w:rPr>
          <w:rFonts w:hint="eastAsia"/>
          <w:lang w:eastAsia="zh-CN"/>
        </w:rPr>
        <w:t>As for DMRS configuration</w:t>
      </w:r>
      <w:r w:rsidR="00346556" w:rsidRPr="00B906F4">
        <w:rPr>
          <w:lang w:eastAsia="zh-CN"/>
        </w:rPr>
        <w:t>, the</w:t>
      </w:r>
      <w:r w:rsidRPr="00B906F4">
        <w:rPr>
          <w:rFonts w:hint="eastAsia"/>
          <w:lang w:eastAsia="zh-CN"/>
        </w:rPr>
        <w:t xml:space="preserve"> following is agreed as </w:t>
      </w:r>
    </w:p>
    <w:tbl>
      <w:tblPr>
        <w:tblW w:w="96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9"/>
      </w:tblGrid>
      <w:tr w:rsidR="00E36591" w:rsidRPr="00E31A46" w14:paraId="596B66BB" w14:textId="77777777" w:rsidTr="00346556">
        <w:trPr>
          <w:trHeight w:val="1054"/>
        </w:trPr>
        <w:tc>
          <w:tcPr>
            <w:tcW w:w="9609" w:type="dxa"/>
            <w:shd w:val="clear" w:color="auto" w:fill="auto"/>
          </w:tcPr>
          <w:p w14:paraId="2390DF37" w14:textId="332A6DF6" w:rsidR="00E36591" w:rsidRDefault="00E36591" w:rsidP="00E4175E">
            <w:pPr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 w:hint="eastAsia"/>
                <w:lang w:eastAsia="zh-CN"/>
              </w:rPr>
              <w:t xml:space="preserve"> For 350km/h </w:t>
            </w:r>
            <w:r>
              <w:rPr>
                <w:rFonts w:eastAsia="宋体"/>
                <w:lang w:eastAsia="zh-CN"/>
              </w:rPr>
              <w:t>targeting</w:t>
            </w:r>
            <w:r>
              <w:rPr>
                <w:rFonts w:eastAsia="宋体" w:hint="eastAsia"/>
                <w:lang w:eastAsia="zh-CN"/>
              </w:rPr>
              <w:t xml:space="preserve"> velocity, DMRS 1+1+1 (type 1, single-symbol DMRS)</w:t>
            </w:r>
          </w:p>
          <w:p w14:paraId="368EE917" w14:textId="6B3343C7" w:rsidR="00E36591" w:rsidRDefault="00E36591" w:rsidP="00E4175E">
            <w:pPr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 w:hint="eastAsia"/>
                <w:lang w:eastAsia="zh-CN"/>
              </w:rPr>
              <w:t xml:space="preserve"> For 500km/h targeting </w:t>
            </w:r>
            <w:r>
              <w:rPr>
                <w:rFonts w:eastAsia="宋体"/>
                <w:lang w:eastAsia="zh-CN"/>
              </w:rPr>
              <w:t>velocity</w:t>
            </w:r>
            <w:r>
              <w:rPr>
                <w:rFonts w:eastAsia="宋体" w:hint="eastAsia"/>
                <w:lang w:eastAsia="zh-CN"/>
              </w:rPr>
              <w:t>, FFS on the following DMRS patterns</w:t>
            </w:r>
          </w:p>
          <w:p w14:paraId="49E16836" w14:textId="3B4C8766" w:rsidR="00E36591" w:rsidRPr="00346556" w:rsidRDefault="00E36591" w:rsidP="00E4175E">
            <w:pPr>
              <w:pStyle w:val="ListParagraph"/>
              <w:numPr>
                <w:ilvl w:val="0"/>
                <w:numId w:val="31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Option 1: 1+1+1( type 1, single-symbol DMRS)</w:t>
            </w:r>
          </w:p>
          <w:p w14:paraId="26EC7C5B" w14:textId="3ABC27B2" w:rsidR="00E36591" w:rsidRPr="00346556" w:rsidRDefault="00346556" w:rsidP="00E4175E">
            <w:pPr>
              <w:pStyle w:val="ListParagraph"/>
              <w:numPr>
                <w:ilvl w:val="0"/>
                <w:numId w:val="31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Option 2: 2+2 (type 1, double-symbol DMRS)</w:t>
            </w:r>
          </w:p>
        </w:tc>
      </w:tr>
    </w:tbl>
    <w:p w14:paraId="760BDE67" w14:textId="77777777" w:rsidR="00E36591" w:rsidRDefault="00E36591" w:rsidP="00E4175E">
      <w:pPr>
        <w:jc w:val="both"/>
        <w:rPr>
          <w:b/>
          <w:lang w:eastAsia="zh-CN"/>
        </w:rPr>
      </w:pPr>
    </w:p>
    <w:p w14:paraId="3D2A1CDC" w14:textId="77777777" w:rsidR="00AA6295" w:rsidRDefault="00AA6295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In timing-</w:t>
      </w:r>
      <w:r>
        <w:rPr>
          <w:lang w:eastAsia="zh-CN"/>
        </w:rPr>
        <w:t>varying</w:t>
      </w:r>
      <w:r>
        <w:rPr>
          <w:rFonts w:hint="eastAsia"/>
          <w:lang w:eastAsia="zh-CN"/>
        </w:rPr>
        <w:t xml:space="preserve"> channel</w:t>
      </w:r>
      <w:r w:rsidRPr="00744C97">
        <w:t xml:space="preserve"> </w:t>
      </w:r>
      <w:r>
        <w:t>as in the HST case, the accuracy of channel estimation depends on the number of DM-RS symbols distributed in the time domain</w:t>
      </w:r>
      <w:r>
        <w:rPr>
          <w:rFonts w:hint="eastAsia"/>
          <w:lang w:eastAsia="zh-CN"/>
        </w:rPr>
        <w:t>.</w:t>
      </w:r>
      <w:r w:rsidRPr="000944C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Obviously, in order to support high speed </w:t>
      </w:r>
      <w:r>
        <w:rPr>
          <w:lang w:eastAsia="zh-CN"/>
        </w:rPr>
        <w:t>scenario, more</w:t>
      </w:r>
      <w:r>
        <w:rPr>
          <w:rFonts w:hint="eastAsia"/>
          <w:lang w:eastAsia="zh-CN"/>
        </w:rPr>
        <w:t xml:space="preserve"> DMRS symbols should be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tracking. </w:t>
      </w:r>
    </w:p>
    <w:p w14:paraId="4C70EFFE" w14:textId="77777777" w:rsidR="00AA6295" w:rsidRDefault="00AA6295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indicated in Table1, we provide the DMRS Doppler tracking capability for different SCS </w:t>
      </w:r>
      <w:r>
        <w:rPr>
          <w:lang w:eastAsia="zh-CN"/>
        </w:rPr>
        <w:t>and DMRS</w:t>
      </w:r>
      <w:r>
        <w:rPr>
          <w:rFonts w:hint="eastAsia"/>
          <w:lang w:eastAsia="zh-CN"/>
        </w:rPr>
        <w:t xml:space="preserve"> configuration under two different </w:t>
      </w:r>
      <w:r>
        <w:rPr>
          <w:lang w:eastAsia="zh-CN"/>
        </w:rPr>
        <w:t>position</w:t>
      </w:r>
      <w:r>
        <w:rPr>
          <w:rFonts w:hint="eastAsia"/>
          <w:lang w:eastAsia="zh-CN"/>
        </w:rPr>
        <w:t xml:space="preserve"> of float loaded DMRS</w:t>
      </w:r>
    </w:p>
    <w:p w14:paraId="23B3BAA4" w14:textId="77777777" w:rsidR="00AA6295" w:rsidRDefault="00AA6295" w:rsidP="00B906F4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1, DMRS Doppler tracking capability with symbol length 14 for type 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resource allocation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21"/>
        <w:gridCol w:w="2332"/>
        <w:gridCol w:w="2163"/>
        <w:gridCol w:w="2443"/>
      </w:tblGrid>
      <w:tr w:rsidR="00AA6295" w14:paraId="7B2ACBF0" w14:textId="77777777" w:rsidTr="00182373">
        <w:trPr>
          <w:trHeight w:val="263"/>
          <w:jc w:val="center"/>
        </w:trPr>
        <w:tc>
          <w:tcPr>
            <w:tcW w:w="2521" w:type="dxa"/>
            <w:vAlign w:val="center"/>
          </w:tcPr>
          <w:p w14:paraId="410BF77A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configuration</w:t>
            </w:r>
          </w:p>
        </w:tc>
        <w:tc>
          <w:tcPr>
            <w:tcW w:w="2332" w:type="dxa"/>
            <w:vAlign w:val="center"/>
          </w:tcPr>
          <w:p w14:paraId="0321CB41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(KHz)</w:t>
            </w:r>
          </w:p>
        </w:tc>
        <w:tc>
          <w:tcPr>
            <w:tcW w:w="2163" w:type="dxa"/>
            <w:vAlign w:val="center"/>
          </w:tcPr>
          <w:p w14:paraId="427F3E7A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Interval of RS</w:t>
            </w:r>
          </w:p>
        </w:tc>
        <w:tc>
          <w:tcPr>
            <w:tcW w:w="2443" w:type="dxa"/>
            <w:vAlign w:val="center"/>
          </w:tcPr>
          <w:p w14:paraId="268C9B33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Offset range</w:t>
            </w:r>
          </w:p>
        </w:tc>
      </w:tr>
      <w:tr w:rsidR="00AA6295" w14:paraId="6A667602" w14:textId="77777777" w:rsidTr="00182373">
        <w:trPr>
          <w:trHeight w:val="263"/>
          <w:jc w:val="center"/>
        </w:trPr>
        <w:tc>
          <w:tcPr>
            <w:tcW w:w="2521" w:type="dxa"/>
            <w:vAlign w:val="center"/>
          </w:tcPr>
          <w:p w14:paraId="33DEC347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1+1 (2,11)</w:t>
            </w:r>
          </w:p>
        </w:tc>
        <w:tc>
          <w:tcPr>
            <w:tcW w:w="2332" w:type="dxa"/>
            <w:vAlign w:val="center"/>
          </w:tcPr>
          <w:p w14:paraId="03F655D6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163" w:type="dxa"/>
            <w:vAlign w:val="center"/>
          </w:tcPr>
          <w:p w14:paraId="1C479A75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0.64ms</w:t>
            </w:r>
          </w:p>
        </w:tc>
        <w:tc>
          <w:tcPr>
            <w:tcW w:w="2443" w:type="dxa"/>
            <w:vAlign w:val="center"/>
          </w:tcPr>
          <w:p w14:paraId="01FD3853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+/- 778Hz</w:t>
            </w:r>
          </w:p>
        </w:tc>
      </w:tr>
      <w:tr w:rsidR="00AA6295" w14:paraId="3649A337" w14:textId="77777777" w:rsidTr="00182373">
        <w:trPr>
          <w:trHeight w:val="263"/>
          <w:jc w:val="center"/>
        </w:trPr>
        <w:tc>
          <w:tcPr>
            <w:tcW w:w="2521" w:type="dxa"/>
            <w:vAlign w:val="center"/>
          </w:tcPr>
          <w:p w14:paraId="77CA0ADC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1+1 (2,11)</w:t>
            </w:r>
          </w:p>
        </w:tc>
        <w:tc>
          <w:tcPr>
            <w:tcW w:w="2332" w:type="dxa"/>
            <w:vAlign w:val="center"/>
          </w:tcPr>
          <w:p w14:paraId="1D0F8C7D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2163" w:type="dxa"/>
            <w:vAlign w:val="center"/>
          </w:tcPr>
          <w:p w14:paraId="788D66E8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0.32ms</w:t>
            </w:r>
          </w:p>
        </w:tc>
        <w:tc>
          <w:tcPr>
            <w:tcW w:w="2443" w:type="dxa"/>
            <w:vAlign w:val="center"/>
          </w:tcPr>
          <w:p w14:paraId="63B1C7C4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+/-1563Hz</w:t>
            </w:r>
          </w:p>
        </w:tc>
      </w:tr>
      <w:tr w:rsidR="00AA6295" w14:paraId="4D0A0044" w14:textId="77777777" w:rsidTr="00182373">
        <w:trPr>
          <w:trHeight w:val="263"/>
          <w:jc w:val="center"/>
        </w:trPr>
        <w:tc>
          <w:tcPr>
            <w:tcW w:w="2521" w:type="dxa"/>
            <w:vAlign w:val="center"/>
          </w:tcPr>
          <w:p w14:paraId="420735DE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1+1+1 (3,7,11)</w:t>
            </w:r>
          </w:p>
        </w:tc>
        <w:tc>
          <w:tcPr>
            <w:tcW w:w="2332" w:type="dxa"/>
            <w:vAlign w:val="center"/>
          </w:tcPr>
          <w:p w14:paraId="29AA6B07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163" w:type="dxa"/>
            <w:vAlign w:val="center"/>
          </w:tcPr>
          <w:p w14:paraId="09D8BC2B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0.285ms</w:t>
            </w:r>
          </w:p>
        </w:tc>
        <w:tc>
          <w:tcPr>
            <w:tcW w:w="2443" w:type="dxa"/>
            <w:vAlign w:val="center"/>
          </w:tcPr>
          <w:p w14:paraId="5AB7822E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+/- 1750Hz</w:t>
            </w:r>
          </w:p>
        </w:tc>
      </w:tr>
      <w:tr w:rsidR="00AA6295" w14:paraId="6019870D" w14:textId="77777777" w:rsidTr="00182373">
        <w:trPr>
          <w:trHeight w:val="263"/>
          <w:jc w:val="center"/>
        </w:trPr>
        <w:tc>
          <w:tcPr>
            <w:tcW w:w="2521" w:type="dxa"/>
            <w:vAlign w:val="center"/>
          </w:tcPr>
          <w:p w14:paraId="13B91D94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1+1+1 (3,7,11)</w:t>
            </w:r>
          </w:p>
        </w:tc>
        <w:tc>
          <w:tcPr>
            <w:tcW w:w="2332" w:type="dxa"/>
            <w:vAlign w:val="center"/>
          </w:tcPr>
          <w:p w14:paraId="3FB06752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2163" w:type="dxa"/>
            <w:vAlign w:val="center"/>
          </w:tcPr>
          <w:p w14:paraId="6D78833D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0.1425ms</w:t>
            </w:r>
          </w:p>
        </w:tc>
        <w:tc>
          <w:tcPr>
            <w:tcW w:w="2443" w:type="dxa"/>
            <w:vAlign w:val="center"/>
          </w:tcPr>
          <w:p w14:paraId="434F9BD1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+/- 3500Hz</w:t>
            </w:r>
          </w:p>
        </w:tc>
      </w:tr>
      <w:tr w:rsidR="00AA6295" w14:paraId="21D5691E" w14:textId="77777777" w:rsidTr="00182373">
        <w:trPr>
          <w:trHeight w:val="263"/>
          <w:jc w:val="center"/>
        </w:trPr>
        <w:tc>
          <w:tcPr>
            <w:tcW w:w="2521" w:type="dxa"/>
            <w:vAlign w:val="center"/>
          </w:tcPr>
          <w:p w14:paraId="4E5EEDAA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1+1+1 (2,7,11)</w:t>
            </w:r>
          </w:p>
        </w:tc>
        <w:tc>
          <w:tcPr>
            <w:tcW w:w="2332" w:type="dxa"/>
            <w:vAlign w:val="center"/>
          </w:tcPr>
          <w:p w14:paraId="2AD07AD6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163" w:type="dxa"/>
            <w:vAlign w:val="center"/>
          </w:tcPr>
          <w:p w14:paraId="1B0522AF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0.357ms</w:t>
            </w:r>
          </w:p>
        </w:tc>
        <w:tc>
          <w:tcPr>
            <w:tcW w:w="2443" w:type="dxa"/>
            <w:vAlign w:val="center"/>
          </w:tcPr>
          <w:p w14:paraId="2F105D3B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+/- 1400Hz</w:t>
            </w:r>
          </w:p>
        </w:tc>
      </w:tr>
      <w:tr w:rsidR="00AA6295" w14:paraId="13E6961C" w14:textId="77777777" w:rsidTr="00182373">
        <w:trPr>
          <w:trHeight w:val="263"/>
          <w:jc w:val="center"/>
        </w:trPr>
        <w:tc>
          <w:tcPr>
            <w:tcW w:w="2521" w:type="dxa"/>
            <w:vAlign w:val="center"/>
          </w:tcPr>
          <w:p w14:paraId="132E5EB8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1+1+1 (2, 7,11)</w:t>
            </w:r>
          </w:p>
        </w:tc>
        <w:tc>
          <w:tcPr>
            <w:tcW w:w="2332" w:type="dxa"/>
            <w:vAlign w:val="center"/>
          </w:tcPr>
          <w:p w14:paraId="74F482DF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2163" w:type="dxa"/>
            <w:vAlign w:val="center"/>
          </w:tcPr>
          <w:p w14:paraId="634D9088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0.1786ms</w:t>
            </w:r>
          </w:p>
        </w:tc>
        <w:tc>
          <w:tcPr>
            <w:tcW w:w="2443" w:type="dxa"/>
            <w:vAlign w:val="center"/>
          </w:tcPr>
          <w:p w14:paraId="31AEA46C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+/- 2800 Hz</w:t>
            </w:r>
          </w:p>
        </w:tc>
      </w:tr>
      <w:tr w:rsidR="00AA6295" w14:paraId="6DF9054B" w14:textId="77777777" w:rsidTr="00182373">
        <w:trPr>
          <w:trHeight w:val="263"/>
          <w:jc w:val="center"/>
        </w:trPr>
        <w:tc>
          <w:tcPr>
            <w:tcW w:w="2521" w:type="dxa"/>
            <w:vAlign w:val="center"/>
          </w:tcPr>
          <w:p w14:paraId="10195F9B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1+1+1+1 (2,5, 8,11)</w:t>
            </w:r>
          </w:p>
        </w:tc>
        <w:tc>
          <w:tcPr>
            <w:tcW w:w="2332" w:type="dxa"/>
            <w:vAlign w:val="center"/>
          </w:tcPr>
          <w:p w14:paraId="38756FF6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163" w:type="dxa"/>
            <w:vAlign w:val="center"/>
          </w:tcPr>
          <w:p w14:paraId="0C55021E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0.214ms</w:t>
            </w:r>
          </w:p>
        </w:tc>
        <w:tc>
          <w:tcPr>
            <w:tcW w:w="2443" w:type="dxa"/>
            <w:vAlign w:val="center"/>
          </w:tcPr>
          <w:p w14:paraId="343EF2E5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+/-2333Hz</w:t>
            </w:r>
          </w:p>
        </w:tc>
      </w:tr>
      <w:tr w:rsidR="00AA6295" w14:paraId="07F92ACE" w14:textId="77777777" w:rsidTr="00182373">
        <w:trPr>
          <w:trHeight w:val="273"/>
          <w:jc w:val="center"/>
        </w:trPr>
        <w:tc>
          <w:tcPr>
            <w:tcW w:w="2521" w:type="dxa"/>
            <w:vAlign w:val="center"/>
          </w:tcPr>
          <w:p w14:paraId="054D00BE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1+1+1+1 (2,5, 8,11)</w:t>
            </w:r>
          </w:p>
        </w:tc>
        <w:tc>
          <w:tcPr>
            <w:tcW w:w="2332" w:type="dxa"/>
            <w:vAlign w:val="center"/>
          </w:tcPr>
          <w:p w14:paraId="76221B1D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2163" w:type="dxa"/>
            <w:vAlign w:val="center"/>
          </w:tcPr>
          <w:p w14:paraId="15771A2E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0.107ms</w:t>
            </w:r>
          </w:p>
        </w:tc>
        <w:tc>
          <w:tcPr>
            <w:tcW w:w="2443" w:type="dxa"/>
            <w:vAlign w:val="center"/>
          </w:tcPr>
          <w:p w14:paraId="153406E5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+/-4673Hz</w:t>
            </w:r>
          </w:p>
        </w:tc>
      </w:tr>
      <w:tr w:rsidR="00AA6295" w14:paraId="6990E001" w14:textId="77777777" w:rsidTr="00182373">
        <w:trPr>
          <w:trHeight w:val="263"/>
          <w:jc w:val="center"/>
        </w:trPr>
        <w:tc>
          <w:tcPr>
            <w:tcW w:w="2521" w:type="dxa"/>
            <w:vAlign w:val="center"/>
          </w:tcPr>
          <w:p w14:paraId="7CEBC95E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1+1+1+1 (2,3,10,11)</w:t>
            </w:r>
          </w:p>
        </w:tc>
        <w:tc>
          <w:tcPr>
            <w:tcW w:w="2332" w:type="dxa"/>
            <w:vAlign w:val="center"/>
          </w:tcPr>
          <w:p w14:paraId="7C99259D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163" w:type="dxa"/>
            <w:vAlign w:val="center"/>
          </w:tcPr>
          <w:p w14:paraId="1A44EBA7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{0.07ms, 0.5ms}</w:t>
            </w:r>
          </w:p>
        </w:tc>
        <w:tc>
          <w:tcPr>
            <w:tcW w:w="2443" w:type="dxa"/>
            <w:vAlign w:val="center"/>
          </w:tcPr>
          <w:p w14:paraId="611123A2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{+/- 7142Hz, +/-2000Hz}</w:t>
            </w:r>
          </w:p>
        </w:tc>
      </w:tr>
      <w:tr w:rsidR="00AA6295" w14:paraId="667EA27B" w14:textId="77777777" w:rsidTr="00182373">
        <w:trPr>
          <w:trHeight w:val="263"/>
          <w:jc w:val="center"/>
        </w:trPr>
        <w:tc>
          <w:tcPr>
            <w:tcW w:w="2521" w:type="dxa"/>
            <w:vAlign w:val="center"/>
          </w:tcPr>
          <w:p w14:paraId="75EE849D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1+1+1+1 (2,3,10,11)</w:t>
            </w:r>
          </w:p>
        </w:tc>
        <w:tc>
          <w:tcPr>
            <w:tcW w:w="2332" w:type="dxa"/>
            <w:vAlign w:val="center"/>
          </w:tcPr>
          <w:p w14:paraId="5A627DB5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2163" w:type="dxa"/>
            <w:vAlign w:val="center"/>
          </w:tcPr>
          <w:p w14:paraId="0F7D8091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{0.035ms, 0.25ms}</w:t>
            </w:r>
          </w:p>
        </w:tc>
        <w:tc>
          <w:tcPr>
            <w:tcW w:w="2443" w:type="dxa"/>
            <w:vAlign w:val="center"/>
          </w:tcPr>
          <w:p w14:paraId="5CB9FF29" w14:textId="77777777" w:rsidR="00AA6295" w:rsidRDefault="00AA629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{+/-14285Hz, +/-4000Hz}</w:t>
            </w:r>
          </w:p>
        </w:tc>
      </w:tr>
    </w:tbl>
    <w:p w14:paraId="5D3F6D0C" w14:textId="77777777" w:rsidR="007721B5" w:rsidRDefault="007721B5" w:rsidP="00E4175E">
      <w:pPr>
        <w:jc w:val="both"/>
        <w:rPr>
          <w:b/>
          <w:lang w:eastAsia="zh-CN"/>
        </w:rPr>
      </w:pPr>
    </w:p>
    <w:p w14:paraId="7CCB711B" w14:textId="4DE84386" w:rsidR="007721B5" w:rsidRPr="009D574F" w:rsidRDefault="0058068B" w:rsidP="00E4175E">
      <w:pPr>
        <w:jc w:val="both"/>
        <w:rPr>
          <w:lang w:eastAsia="zh-CN"/>
        </w:rPr>
      </w:pPr>
      <w:r>
        <w:rPr>
          <w:lang w:eastAsia="zh-CN"/>
        </w:rPr>
        <w:t>Considering</w:t>
      </w:r>
      <w:r>
        <w:rPr>
          <w:rFonts w:hint="eastAsia"/>
          <w:lang w:eastAsia="zh-CN"/>
        </w:rPr>
        <w:t xml:space="preserve"> the </w:t>
      </w:r>
      <w:r w:rsidR="00B906F4">
        <w:rPr>
          <w:rFonts w:hint="eastAsia"/>
          <w:lang w:eastAsia="zh-CN"/>
        </w:rPr>
        <w:t xml:space="preserve">current agreed maximum </w:t>
      </w:r>
      <w:r w:rsidR="00B906F4">
        <w:rPr>
          <w:lang w:eastAsia="zh-CN"/>
        </w:rPr>
        <w:t>Doppler</w:t>
      </w:r>
      <w:r w:rsidR="00B906F4">
        <w:rPr>
          <w:rFonts w:hint="eastAsia"/>
          <w:lang w:eastAsia="zh-CN"/>
        </w:rPr>
        <w:t xml:space="preserve"> valu</w:t>
      </w:r>
      <w:r w:rsidR="009D574F">
        <w:rPr>
          <w:rFonts w:hint="eastAsia"/>
          <w:lang w:eastAsia="zh-CN"/>
        </w:rPr>
        <w:t xml:space="preserve">e </w:t>
      </w:r>
      <w:r w:rsidR="00B906F4">
        <w:rPr>
          <w:rFonts w:hint="eastAsia"/>
          <w:lang w:eastAsia="zh-CN"/>
        </w:rPr>
        <w:t xml:space="preserve">with </w:t>
      </w:r>
      <w:r w:rsidR="00B906F4">
        <w:rPr>
          <w:lang w:eastAsia="zh-CN"/>
        </w:rPr>
        <w:t>30 KHz</w:t>
      </w:r>
      <w:r w:rsidR="00B906F4">
        <w:rPr>
          <w:rFonts w:hint="eastAsia"/>
          <w:lang w:eastAsia="zh-CN"/>
        </w:rPr>
        <w:t xml:space="preserve"> SCS</w:t>
      </w:r>
      <w:r w:rsidR="009D574F">
        <w:rPr>
          <w:rFonts w:hint="eastAsia"/>
          <w:lang w:eastAsia="zh-CN"/>
        </w:rPr>
        <w:t xml:space="preserve"> and 15KHZ</w:t>
      </w:r>
      <w:r w:rsidR="00B906F4">
        <w:rPr>
          <w:rFonts w:hint="eastAsia"/>
          <w:lang w:eastAsia="zh-CN"/>
        </w:rPr>
        <w:t xml:space="preserve">, 3 DMRS configuration can </w:t>
      </w:r>
      <w:r w:rsidR="00B754BD" w:rsidRPr="00B754BD">
        <w:rPr>
          <w:lang w:eastAsia="zh-CN"/>
        </w:rPr>
        <w:t>survive</w:t>
      </w:r>
      <w:r w:rsidR="009D574F">
        <w:rPr>
          <w:rFonts w:hint="eastAsia"/>
          <w:lang w:eastAsia="zh-CN"/>
        </w:rPr>
        <w:t xml:space="preserve">. Hence, we can accept for option1 </w:t>
      </w:r>
      <w:r w:rsidR="009D574F">
        <w:rPr>
          <w:lang w:eastAsia="zh-CN"/>
        </w:rPr>
        <w:t>with</w:t>
      </w:r>
      <w:r w:rsidR="009D574F">
        <w:rPr>
          <w:rFonts w:hint="eastAsia"/>
          <w:lang w:eastAsia="zh-CN"/>
        </w:rPr>
        <w:t xml:space="preserve"> 3 DMRS configuration, if </w:t>
      </w:r>
      <w:r w:rsidR="00B754BD">
        <w:rPr>
          <w:rFonts w:hint="eastAsia"/>
          <w:lang w:eastAsia="zh-CN"/>
        </w:rPr>
        <w:t xml:space="preserve">there is </w:t>
      </w:r>
      <w:r w:rsidR="009D574F">
        <w:rPr>
          <w:rFonts w:hint="eastAsia"/>
          <w:lang w:eastAsia="zh-CN"/>
        </w:rPr>
        <w:t xml:space="preserve">no higher Doppler value </w:t>
      </w:r>
      <w:r w:rsidR="009D574F">
        <w:rPr>
          <w:lang w:eastAsia="zh-CN"/>
        </w:rPr>
        <w:t>considered</w:t>
      </w:r>
      <w:r w:rsidR="009D574F">
        <w:rPr>
          <w:rFonts w:hint="eastAsia"/>
          <w:lang w:eastAsia="zh-CN"/>
        </w:rPr>
        <w:t>.</w:t>
      </w:r>
    </w:p>
    <w:p w14:paraId="38244426" w14:textId="418B965D" w:rsidR="00346556" w:rsidRPr="00346556" w:rsidRDefault="00346556" w:rsidP="00E4175E">
      <w:pPr>
        <w:jc w:val="both"/>
        <w:rPr>
          <w:b/>
          <w:lang w:eastAsia="zh-CN"/>
        </w:rPr>
      </w:pPr>
      <w:r w:rsidRPr="00346556">
        <w:rPr>
          <w:b/>
          <w:lang w:eastAsia="zh-CN"/>
        </w:rPr>
        <w:t xml:space="preserve">Proposal </w:t>
      </w:r>
      <w:r w:rsidR="00094BAF">
        <w:rPr>
          <w:rFonts w:hint="eastAsia"/>
          <w:b/>
          <w:lang w:eastAsia="zh-CN"/>
        </w:rPr>
        <w:t>6</w:t>
      </w:r>
      <w:r w:rsidRPr="00346556">
        <w:rPr>
          <w:b/>
          <w:lang w:eastAsia="zh-CN"/>
        </w:rPr>
        <w:t xml:space="preserve">:  </w:t>
      </w:r>
      <w:r w:rsidR="009D574F">
        <w:rPr>
          <w:rFonts w:hint="eastAsia"/>
          <w:b/>
          <w:lang w:eastAsia="zh-CN"/>
        </w:rPr>
        <w:t xml:space="preserve">3 DMRS configuration can be considered for requirement of HST based on </w:t>
      </w:r>
      <w:r w:rsidR="009D574F">
        <w:rPr>
          <w:b/>
          <w:lang w:eastAsia="zh-CN"/>
        </w:rPr>
        <w:t>current</w:t>
      </w:r>
      <w:r w:rsidR="009D574F">
        <w:rPr>
          <w:rFonts w:hint="eastAsia"/>
          <w:b/>
          <w:lang w:eastAsia="zh-CN"/>
        </w:rPr>
        <w:t xml:space="preserve"> maximum Doppler shift.</w:t>
      </w:r>
    </w:p>
    <w:p w14:paraId="62574749" w14:textId="77777777" w:rsidR="00346556" w:rsidRPr="00E36591" w:rsidRDefault="00346556" w:rsidP="00E4175E">
      <w:pPr>
        <w:jc w:val="both"/>
        <w:rPr>
          <w:b/>
          <w:lang w:eastAsia="zh-CN"/>
        </w:rPr>
      </w:pPr>
    </w:p>
    <w:p w14:paraId="49EF94FF" w14:textId="4A1EBFC1" w:rsidR="009F4009" w:rsidRDefault="00143A27" w:rsidP="00E4175E">
      <w:pPr>
        <w:pStyle w:val="ListParagraph"/>
        <w:numPr>
          <w:ilvl w:val="0"/>
          <w:numId w:val="33"/>
        </w:num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Duplex modem </w:t>
      </w:r>
    </w:p>
    <w:p w14:paraId="4184FC00" w14:textId="66674D03" w:rsidR="009F4009" w:rsidRPr="009F4009" w:rsidRDefault="009F4009" w:rsidP="00E4175E">
      <w:pPr>
        <w:pStyle w:val="ListParagraph"/>
        <w:ind w:left="420"/>
        <w:jc w:val="both"/>
        <w:rPr>
          <w:rFonts w:eastAsiaTheme="minorEastAsia"/>
          <w:b/>
          <w:lang w:eastAsia="zh-CN"/>
        </w:rPr>
      </w:pPr>
    </w:p>
    <w:p w14:paraId="06C73A29" w14:textId="53AE0E9F" w:rsidR="00B754BD" w:rsidRDefault="005C6050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Similar </w:t>
      </w:r>
      <w:r>
        <w:rPr>
          <w:lang w:eastAsia="zh-CN"/>
        </w:rPr>
        <w:t>with requirement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normal</w:t>
      </w:r>
      <w:r>
        <w:rPr>
          <w:rFonts w:hint="eastAsia"/>
          <w:lang w:eastAsia="zh-CN"/>
        </w:rPr>
        <w:t xml:space="preserve"> PUSCH, both TDD and FDD duplex</w:t>
      </w:r>
      <w:r w:rsidR="00B754BD">
        <w:rPr>
          <w:rFonts w:hint="eastAsia"/>
          <w:lang w:eastAsia="zh-CN"/>
        </w:rPr>
        <w:t xml:space="preserve"> are </w:t>
      </w:r>
      <w:r w:rsidR="00B754BD">
        <w:rPr>
          <w:lang w:eastAsia="zh-CN"/>
        </w:rPr>
        <w:t>specified</w:t>
      </w:r>
      <w:r w:rsidR="00B754BD">
        <w:rPr>
          <w:rFonts w:hint="eastAsia"/>
          <w:lang w:eastAsia="zh-CN"/>
        </w:rPr>
        <w:t xml:space="preserve">. Considering 15KHz SCS is </w:t>
      </w:r>
      <w:r w:rsidR="00B754BD">
        <w:rPr>
          <w:lang w:eastAsia="zh-CN"/>
        </w:rPr>
        <w:t>targeting</w:t>
      </w:r>
      <w:r w:rsidR="00B754BD">
        <w:rPr>
          <w:rFonts w:hint="eastAsia"/>
          <w:lang w:eastAsia="zh-CN"/>
        </w:rPr>
        <w:t xml:space="preserve"> with 2.1 GHz, it </w:t>
      </w:r>
      <w:r w:rsidR="00B754BD">
        <w:rPr>
          <w:lang w:eastAsia="zh-CN"/>
        </w:rPr>
        <w:t>should</w:t>
      </w:r>
      <w:r w:rsidR="00B754BD">
        <w:rPr>
          <w:rFonts w:hint="eastAsia"/>
          <w:lang w:eastAsia="zh-CN"/>
        </w:rPr>
        <w:t xml:space="preserve"> be FDD</w:t>
      </w:r>
      <w:r w:rsidR="00E242BE">
        <w:rPr>
          <w:rFonts w:hint="eastAsia"/>
          <w:lang w:eastAsia="zh-CN"/>
        </w:rPr>
        <w:t xml:space="preserve"> band</w:t>
      </w:r>
      <w:r w:rsidR="00B754BD">
        <w:rPr>
          <w:rFonts w:hint="eastAsia"/>
          <w:lang w:eastAsia="zh-CN"/>
        </w:rPr>
        <w:t xml:space="preserve">, while </w:t>
      </w:r>
      <w:r w:rsidR="00B754BD">
        <w:rPr>
          <w:lang w:eastAsia="zh-CN"/>
        </w:rPr>
        <w:t>30KHz SCS</w:t>
      </w:r>
      <w:r w:rsidR="00B754BD">
        <w:rPr>
          <w:rFonts w:hint="eastAsia"/>
          <w:lang w:eastAsia="zh-CN"/>
        </w:rPr>
        <w:t xml:space="preserve"> is targeting with 3.6Hz for TDD. </w:t>
      </w:r>
    </w:p>
    <w:p w14:paraId="4A042593" w14:textId="31255BFE" w:rsidR="00E242BE" w:rsidRDefault="00E242BE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In terms of the target SNR for 70%TP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performance has not obvious difference for different TDD </w:t>
      </w:r>
      <w:r>
        <w:rPr>
          <w:lang w:eastAsia="zh-CN"/>
        </w:rPr>
        <w:t>configurations</w:t>
      </w:r>
      <w:r>
        <w:rPr>
          <w:rFonts w:hint="eastAsia"/>
          <w:lang w:eastAsia="zh-CN"/>
        </w:rPr>
        <w:t xml:space="preserve">. Hence, </w:t>
      </w:r>
      <w:r w:rsidR="00B754BD">
        <w:rPr>
          <w:rFonts w:hint="eastAsia"/>
          <w:lang w:eastAsia="zh-CN"/>
        </w:rPr>
        <w:t xml:space="preserve">we </w:t>
      </w:r>
      <w:r w:rsidR="00B754BD">
        <w:rPr>
          <w:lang w:eastAsia="zh-CN"/>
        </w:rPr>
        <w:t>prefer</w:t>
      </w:r>
      <w:r w:rsidR="00B754BD">
        <w:rPr>
          <w:rFonts w:hint="eastAsia"/>
          <w:lang w:eastAsia="zh-CN"/>
        </w:rPr>
        <w:t xml:space="preserve"> to reuse </w:t>
      </w:r>
      <w:r>
        <w:rPr>
          <w:rFonts w:hint="eastAsia"/>
          <w:lang w:eastAsia="zh-CN"/>
        </w:rPr>
        <w:t xml:space="preserve">the existing TDD </w:t>
      </w:r>
      <w:r>
        <w:rPr>
          <w:lang w:eastAsia="zh-CN"/>
        </w:rPr>
        <w:t>configur</w:t>
      </w:r>
      <w:r>
        <w:rPr>
          <w:rFonts w:hint="eastAsia"/>
          <w:lang w:eastAsia="zh-CN"/>
        </w:rPr>
        <w:t>ation as 7D1S2U (S=6D</w:t>
      </w:r>
      <w:r>
        <w:rPr>
          <w:lang w:eastAsia="zh-CN"/>
        </w:rPr>
        <w:t>: 4G: 4U</w:t>
      </w:r>
      <w:r>
        <w:rPr>
          <w:rFonts w:hint="eastAsia"/>
          <w:lang w:eastAsia="zh-CN"/>
        </w:rPr>
        <w:t>) for 30KHz SCS.</w:t>
      </w:r>
    </w:p>
    <w:p w14:paraId="1856786E" w14:textId="5B771D85" w:rsidR="005C6050" w:rsidRPr="00E242BE" w:rsidRDefault="005C6050" w:rsidP="00E4175E">
      <w:pPr>
        <w:jc w:val="both"/>
        <w:rPr>
          <w:b/>
          <w:lang w:eastAsia="zh-CN"/>
        </w:rPr>
      </w:pPr>
      <w:r w:rsidRPr="00346556">
        <w:rPr>
          <w:b/>
          <w:lang w:eastAsia="zh-CN"/>
        </w:rPr>
        <w:t xml:space="preserve">Proposal </w:t>
      </w:r>
      <w:r w:rsidR="00094BAF">
        <w:rPr>
          <w:rFonts w:hint="eastAsia"/>
          <w:b/>
          <w:lang w:eastAsia="zh-CN"/>
        </w:rPr>
        <w:t>7</w:t>
      </w:r>
      <w:r w:rsidRPr="00346556">
        <w:rPr>
          <w:b/>
          <w:lang w:eastAsia="zh-CN"/>
        </w:rPr>
        <w:t xml:space="preserve">:  </w:t>
      </w:r>
      <w:r w:rsidR="00E242BE">
        <w:rPr>
          <w:rFonts w:hint="eastAsia"/>
          <w:b/>
          <w:lang w:eastAsia="zh-CN"/>
        </w:rPr>
        <w:t>Reuse the existing TDD configuration as 7D1S2U (S=6D</w:t>
      </w:r>
      <w:proofErr w:type="gramStart"/>
      <w:r w:rsidR="00E242BE">
        <w:rPr>
          <w:rFonts w:hint="eastAsia"/>
          <w:b/>
          <w:lang w:eastAsia="zh-CN"/>
        </w:rPr>
        <w:t>:4G:4U</w:t>
      </w:r>
      <w:proofErr w:type="gramEnd"/>
      <w:r w:rsidR="00E242BE">
        <w:rPr>
          <w:rFonts w:hint="eastAsia"/>
          <w:b/>
          <w:lang w:eastAsia="zh-CN"/>
        </w:rPr>
        <w:t>) in 30KHz SCS for PUSCH HST requirements.</w:t>
      </w:r>
    </w:p>
    <w:p w14:paraId="4CBF8F8C" w14:textId="53FA6467" w:rsidR="001807F1" w:rsidRPr="009F4009" w:rsidRDefault="001807F1" w:rsidP="00E4175E">
      <w:pPr>
        <w:pStyle w:val="ListParagraph"/>
        <w:numPr>
          <w:ilvl w:val="0"/>
          <w:numId w:val="33"/>
        </w:num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Measurement</w:t>
      </w:r>
      <w:r>
        <w:rPr>
          <w:rFonts w:eastAsiaTheme="minorEastAsia" w:hint="eastAsia"/>
          <w:b/>
          <w:lang w:eastAsia="zh-CN"/>
        </w:rPr>
        <w:t xml:space="preserve"> Channel </w:t>
      </w:r>
      <w:r w:rsidRPr="001807F1">
        <w:rPr>
          <w:rFonts w:eastAsiaTheme="minorEastAsia" w:hint="eastAsia"/>
          <w:b/>
          <w:lang w:eastAsia="zh-CN"/>
        </w:rPr>
        <w:t xml:space="preserve"> </w:t>
      </w:r>
    </w:p>
    <w:p w14:paraId="47EAAB45" w14:textId="77777777" w:rsidR="009F4009" w:rsidRDefault="009F4009" w:rsidP="00E4175E">
      <w:pPr>
        <w:jc w:val="both"/>
        <w:rPr>
          <w:lang w:eastAsia="zh-CN"/>
        </w:rPr>
      </w:pPr>
    </w:p>
    <w:p w14:paraId="7510C031" w14:textId="45704060" w:rsidR="005C6050" w:rsidRDefault="009F4009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PUSCH is considered as the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channel to </w:t>
      </w: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the </w:t>
      </w:r>
      <w:r w:rsidR="0049636B">
        <w:rPr>
          <w:rFonts w:hint="eastAsia"/>
          <w:lang w:eastAsia="zh-CN"/>
        </w:rPr>
        <w:t>BS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for HST.  In LTE, excepting for PUSCH, the need of configurations of PUCCH and Sounding RS </w:t>
      </w:r>
      <w:r w:rsidR="00143A27">
        <w:rPr>
          <w:rFonts w:hint="eastAsia"/>
          <w:lang w:eastAsia="zh-CN"/>
        </w:rPr>
        <w:t>was investigated.</w:t>
      </w:r>
      <w:r w:rsidR="0066691C">
        <w:rPr>
          <w:rFonts w:hint="eastAsia"/>
          <w:lang w:eastAsia="zh-CN"/>
        </w:rPr>
        <w:t xml:space="preserve"> </w:t>
      </w:r>
      <w:r w:rsidR="005C6050">
        <w:rPr>
          <w:lang w:eastAsia="zh-CN"/>
        </w:rPr>
        <w:t>In</w:t>
      </w:r>
      <w:r w:rsidR="005C6050">
        <w:rPr>
          <w:rFonts w:hint="eastAsia"/>
          <w:lang w:eastAsia="zh-CN"/>
        </w:rPr>
        <w:t xml:space="preserve"> the table</w:t>
      </w:r>
      <w:r w:rsidR="005C6050">
        <w:rPr>
          <w:lang w:eastAsia="zh-CN"/>
        </w:rPr>
        <w:t>, the</w:t>
      </w:r>
      <w:r w:rsidR="005C6050">
        <w:rPr>
          <w:rFonts w:hint="eastAsia"/>
          <w:lang w:eastAsia="zh-CN"/>
        </w:rPr>
        <w:t xml:space="preserve"> distance and expected maximum measurable frequency offset for each Reference </w:t>
      </w:r>
    </w:p>
    <w:tbl>
      <w:tblPr>
        <w:tblW w:w="5761" w:type="dxa"/>
        <w:jc w:val="center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45"/>
        <w:gridCol w:w="1440"/>
        <w:gridCol w:w="2076"/>
      </w:tblGrid>
      <w:tr w:rsidR="005C6050" w14:paraId="48A5ED77" w14:textId="77777777" w:rsidTr="00EE6877">
        <w:trPr>
          <w:trHeight w:val="61"/>
          <w:jc w:val="center"/>
        </w:trPr>
        <w:tc>
          <w:tcPr>
            <w:tcW w:w="224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14:paraId="5D6D41CF" w14:textId="77777777" w:rsidR="005C6050" w:rsidRDefault="005C6050" w:rsidP="00E4175E">
            <w:pPr>
              <w:jc w:val="both"/>
            </w:pPr>
          </w:p>
        </w:tc>
        <w:tc>
          <w:tcPr>
            <w:tcW w:w="1440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shd w:val="clear" w:color="auto" w:fill="E0E0E0"/>
          </w:tcPr>
          <w:p w14:paraId="438283C2" w14:textId="77777777" w:rsidR="005C6050" w:rsidRDefault="005C6050" w:rsidP="00E4175E">
            <w:pPr>
              <w:jc w:val="both"/>
            </w:pPr>
            <w:r>
              <w:rPr>
                <w:rFonts w:hint="eastAsia"/>
              </w:rPr>
              <w:t>Distance</w:t>
            </w:r>
          </w:p>
        </w:tc>
        <w:tc>
          <w:tcPr>
            <w:tcW w:w="2076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E0E0E0"/>
          </w:tcPr>
          <w:p w14:paraId="01056FFD" w14:textId="77777777" w:rsidR="005C6050" w:rsidRDefault="005C6050" w:rsidP="00E4175E">
            <w:pPr>
              <w:jc w:val="both"/>
            </w:pPr>
            <w:r>
              <w:t>Measurable</w:t>
            </w:r>
            <w:r>
              <w:rPr>
                <w:rFonts w:hint="eastAsia"/>
              </w:rPr>
              <w:t xml:space="preserve"> Frequency Offset</w:t>
            </w:r>
          </w:p>
        </w:tc>
      </w:tr>
      <w:tr w:rsidR="005C6050" w14:paraId="1EF9DE68" w14:textId="77777777" w:rsidTr="00EE6877">
        <w:trPr>
          <w:trHeight w:val="61"/>
          <w:jc w:val="center"/>
        </w:trPr>
        <w:tc>
          <w:tcPr>
            <w:tcW w:w="2245" w:type="dxa"/>
            <w:tcBorders>
              <w:left w:val="single" w:sz="12" w:space="0" w:color="auto"/>
              <w:right w:val="double" w:sz="4" w:space="0" w:color="auto"/>
            </w:tcBorders>
          </w:tcPr>
          <w:p w14:paraId="2093BCAF" w14:textId="77777777" w:rsidR="005C6050" w:rsidRDefault="005C6050" w:rsidP="00E4175E">
            <w:pPr>
              <w:jc w:val="both"/>
            </w:pPr>
            <w:r>
              <w:rPr>
                <w:rFonts w:hint="eastAsia"/>
              </w:rPr>
              <w:t>PUSCH</w:t>
            </w:r>
          </w:p>
        </w:tc>
        <w:tc>
          <w:tcPr>
            <w:tcW w:w="1440" w:type="dxa"/>
            <w:tcBorders>
              <w:left w:val="double" w:sz="4" w:space="0" w:color="auto"/>
            </w:tcBorders>
          </w:tcPr>
          <w:p w14:paraId="5EBA4B55" w14:textId="77777777" w:rsidR="005C6050" w:rsidRDefault="005C6050" w:rsidP="00E4175E">
            <w:pPr>
              <w:jc w:val="both"/>
            </w:pPr>
            <w:r>
              <w:rPr>
                <w:rFonts w:hint="eastAsia"/>
              </w:rPr>
              <w:t>0.5ms</w:t>
            </w:r>
          </w:p>
        </w:tc>
        <w:tc>
          <w:tcPr>
            <w:tcW w:w="2076" w:type="dxa"/>
            <w:tcBorders>
              <w:right w:val="single" w:sz="12" w:space="0" w:color="auto"/>
            </w:tcBorders>
          </w:tcPr>
          <w:p w14:paraId="2BE8D9D7" w14:textId="77777777" w:rsidR="005C6050" w:rsidRDefault="005C6050" w:rsidP="00E4175E">
            <w:pPr>
              <w:jc w:val="both"/>
            </w:pPr>
            <w:r>
              <w:rPr>
                <w:rFonts w:hint="eastAsia"/>
              </w:rPr>
              <w:t>1000Hz</w:t>
            </w:r>
          </w:p>
        </w:tc>
      </w:tr>
      <w:tr w:rsidR="005C6050" w14:paraId="09E83014" w14:textId="77777777" w:rsidTr="00EE6877">
        <w:trPr>
          <w:trHeight w:val="61"/>
          <w:jc w:val="center"/>
        </w:trPr>
        <w:tc>
          <w:tcPr>
            <w:tcW w:w="2245" w:type="dxa"/>
            <w:tcBorders>
              <w:left w:val="single" w:sz="12" w:space="0" w:color="auto"/>
              <w:right w:val="double" w:sz="4" w:space="0" w:color="auto"/>
            </w:tcBorders>
          </w:tcPr>
          <w:p w14:paraId="72D5F254" w14:textId="77777777" w:rsidR="005C6050" w:rsidRDefault="005C6050" w:rsidP="00E4175E">
            <w:pPr>
              <w:jc w:val="both"/>
            </w:pPr>
            <w:r>
              <w:rPr>
                <w:rFonts w:hint="eastAsia"/>
              </w:rPr>
              <w:t>PUCCH (format 2)</w:t>
            </w:r>
          </w:p>
        </w:tc>
        <w:tc>
          <w:tcPr>
            <w:tcW w:w="1440" w:type="dxa"/>
            <w:tcBorders>
              <w:left w:val="double" w:sz="4" w:space="0" w:color="auto"/>
            </w:tcBorders>
          </w:tcPr>
          <w:p w14:paraId="14BE6359" w14:textId="77777777" w:rsidR="005C6050" w:rsidRDefault="005C6050" w:rsidP="00E4175E">
            <w:pPr>
              <w:jc w:val="both"/>
            </w:pPr>
            <w:r>
              <w:rPr>
                <w:rFonts w:hint="eastAsia"/>
              </w:rPr>
              <w:t>0.285ms</w:t>
            </w:r>
          </w:p>
        </w:tc>
        <w:tc>
          <w:tcPr>
            <w:tcW w:w="2076" w:type="dxa"/>
            <w:tcBorders>
              <w:right w:val="single" w:sz="12" w:space="0" w:color="auto"/>
            </w:tcBorders>
          </w:tcPr>
          <w:p w14:paraId="66F61749" w14:textId="77777777" w:rsidR="005C6050" w:rsidRDefault="005C6050" w:rsidP="00E4175E">
            <w:pPr>
              <w:jc w:val="both"/>
            </w:pPr>
            <w:r>
              <w:rPr>
                <w:rFonts w:hint="eastAsia"/>
              </w:rPr>
              <w:t>1752Hz</w:t>
            </w:r>
          </w:p>
        </w:tc>
      </w:tr>
      <w:tr w:rsidR="005C6050" w14:paraId="4B3B2093" w14:textId="77777777" w:rsidTr="00EE6877">
        <w:trPr>
          <w:trHeight w:val="61"/>
          <w:jc w:val="center"/>
        </w:trPr>
        <w:tc>
          <w:tcPr>
            <w:tcW w:w="2245" w:type="dxa"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2B89199A" w14:textId="77777777" w:rsidR="005C6050" w:rsidRDefault="005C6050" w:rsidP="00E4175E">
            <w:pPr>
              <w:jc w:val="both"/>
            </w:pPr>
            <w:r>
              <w:rPr>
                <w:rFonts w:hint="eastAsia"/>
              </w:rPr>
              <w:t xml:space="preserve">SRS </w:t>
            </w:r>
          </w:p>
        </w:tc>
        <w:tc>
          <w:tcPr>
            <w:tcW w:w="1440" w:type="dxa"/>
            <w:tcBorders>
              <w:left w:val="double" w:sz="4" w:space="0" w:color="auto"/>
              <w:bottom w:val="single" w:sz="12" w:space="0" w:color="auto"/>
            </w:tcBorders>
          </w:tcPr>
          <w:p w14:paraId="45A7F479" w14:textId="77777777" w:rsidR="005C6050" w:rsidRDefault="005C6050" w:rsidP="00E4175E">
            <w:pPr>
              <w:jc w:val="both"/>
            </w:pPr>
            <w:r>
              <w:rPr>
                <w:rFonts w:hint="eastAsia"/>
              </w:rPr>
              <w:t>1.0ms</w:t>
            </w:r>
          </w:p>
        </w:tc>
        <w:tc>
          <w:tcPr>
            <w:tcW w:w="2076" w:type="dxa"/>
            <w:tcBorders>
              <w:bottom w:val="single" w:sz="12" w:space="0" w:color="auto"/>
              <w:right w:val="single" w:sz="12" w:space="0" w:color="auto"/>
            </w:tcBorders>
          </w:tcPr>
          <w:p w14:paraId="575AA364" w14:textId="77777777" w:rsidR="005C6050" w:rsidRDefault="005C6050" w:rsidP="00E4175E">
            <w:pPr>
              <w:jc w:val="both"/>
            </w:pPr>
            <w:r>
              <w:rPr>
                <w:rFonts w:hint="eastAsia"/>
              </w:rPr>
              <w:t>500Hz</w:t>
            </w:r>
          </w:p>
        </w:tc>
      </w:tr>
    </w:tbl>
    <w:p w14:paraId="209FA974" w14:textId="77777777" w:rsidR="005C6050" w:rsidRDefault="005C6050" w:rsidP="00E4175E">
      <w:pPr>
        <w:jc w:val="both"/>
        <w:rPr>
          <w:lang w:eastAsia="zh-CN"/>
        </w:rPr>
      </w:pPr>
    </w:p>
    <w:p w14:paraId="4E272767" w14:textId="1ED261A0" w:rsidR="005C6050" w:rsidRDefault="0066691C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It is verified that P</w:t>
      </w:r>
      <w:r w:rsidR="00AB5C8B">
        <w:rPr>
          <w:rFonts w:hint="eastAsia"/>
          <w:lang w:eastAsia="zh-CN"/>
        </w:rPr>
        <w:t xml:space="preserve">UCCH (format2) is suitable for frequency offset estimation, and is included in the test model of HST. Although the PUCCH configuration is </w:t>
      </w:r>
      <w:r w:rsidR="00AB5C8B">
        <w:rPr>
          <w:lang w:eastAsia="zh-CN"/>
        </w:rPr>
        <w:t>specified</w:t>
      </w:r>
      <w:r w:rsidR="00AB5C8B">
        <w:rPr>
          <w:rFonts w:hint="eastAsia"/>
          <w:lang w:eastAsia="zh-CN"/>
        </w:rPr>
        <w:t xml:space="preserve"> in </w:t>
      </w:r>
      <w:r w:rsidR="00AB5C8B">
        <w:rPr>
          <w:lang w:eastAsia="zh-CN"/>
        </w:rPr>
        <w:t>existing</w:t>
      </w:r>
      <w:r w:rsidR="00AB5C8B">
        <w:rPr>
          <w:rFonts w:hint="eastAsia"/>
          <w:lang w:eastAsia="zh-CN"/>
        </w:rPr>
        <w:t xml:space="preserve"> LTE HST test configuration, h</w:t>
      </w:r>
      <w:r w:rsidR="00AB5C8B">
        <w:rPr>
          <w:lang w:eastAsia="zh-CN"/>
        </w:rPr>
        <w:t>owever</w:t>
      </w:r>
      <w:r w:rsidR="00AB5C8B">
        <w:rPr>
          <w:rFonts w:hint="eastAsia"/>
          <w:lang w:eastAsia="zh-CN"/>
        </w:rPr>
        <w:t xml:space="preserve">, it should be </w:t>
      </w:r>
      <w:r w:rsidR="00AB5C8B">
        <w:rPr>
          <w:lang w:eastAsia="zh-CN"/>
        </w:rPr>
        <w:t>depend</w:t>
      </w:r>
      <w:r w:rsidR="00AB5C8B">
        <w:rPr>
          <w:rFonts w:hint="eastAsia"/>
          <w:lang w:eastAsia="zh-CN"/>
        </w:rPr>
        <w:t xml:space="preserve"> on BS </w:t>
      </w:r>
      <w:r w:rsidR="00AB5C8B">
        <w:rPr>
          <w:lang w:eastAsia="zh-CN"/>
        </w:rPr>
        <w:t>implementation</w:t>
      </w:r>
      <w:r w:rsidR="00AB5C8B">
        <w:rPr>
          <w:rFonts w:hint="eastAsia"/>
          <w:lang w:eastAsia="zh-CN"/>
        </w:rPr>
        <w:t xml:space="preserve"> which method BS use to estimate frequency offset, </w:t>
      </w:r>
      <w:proofErr w:type="spellStart"/>
      <w:r w:rsidR="00AB5C8B">
        <w:rPr>
          <w:rFonts w:hint="eastAsia"/>
          <w:lang w:eastAsia="zh-CN"/>
        </w:rPr>
        <w:t>i.e</w:t>
      </w:r>
      <w:proofErr w:type="spellEnd"/>
      <w:r w:rsidR="00AB5C8B">
        <w:rPr>
          <w:rFonts w:hint="eastAsia"/>
          <w:lang w:eastAsia="zh-CN"/>
        </w:rPr>
        <w:t xml:space="preserve">, the test configuration shall no mandate a </w:t>
      </w:r>
      <w:r w:rsidR="00AB5C8B">
        <w:rPr>
          <w:lang w:eastAsia="zh-CN"/>
        </w:rPr>
        <w:t>specific</w:t>
      </w:r>
      <w:r w:rsidR="00AB5C8B">
        <w:rPr>
          <w:rFonts w:hint="eastAsia"/>
          <w:lang w:eastAsia="zh-CN"/>
        </w:rPr>
        <w:t xml:space="preserve"> method. As indicated, the PUCCH configuration (format 2) is optional.</w:t>
      </w:r>
    </w:p>
    <w:p w14:paraId="543DB870" w14:textId="3AE7572F" w:rsidR="00C241EB" w:rsidRDefault="005C6050" w:rsidP="00E4175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346556">
        <w:rPr>
          <w:b/>
          <w:lang w:eastAsia="zh-CN"/>
        </w:rPr>
        <w:t xml:space="preserve"> </w:t>
      </w:r>
      <w:r w:rsidR="00094BAF">
        <w:rPr>
          <w:rFonts w:hint="eastAsia"/>
          <w:b/>
          <w:lang w:eastAsia="zh-CN"/>
        </w:rPr>
        <w:t>3</w:t>
      </w:r>
      <w:r w:rsidRPr="00346556">
        <w:rPr>
          <w:b/>
          <w:lang w:eastAsia="zh-CN"/>
        </w:rPr>
        <w:t xml:space="preserve">:  </w:t>
      </w:r>
      <w:r>
        <w:rPr>
          <w:rFonts w:hint="eastAsia"/>
          <w:b/>
          <w:lang w:eastAsia="zh-CN"/>
        </w:rPr>
        <w:t xml:space="preserve">Both PUSCH and PUCCH </w:t>
      </w:r>
      <w:r>
        <w:rPr>
          <w:b/>
          <w:lang w:eastAsia="zh-CN"/>
        </w:rPr>
        <w:t>configuration</w:t>
      </w:r>
      <w:r>
        <w:rPr>
          <w:rFonts w:hint="eastAsia"/>
          <w:b/>
          <w:lang w:eastAsia="zh-CN"/>
        </w:rPr>
        <w:t xml:space="preserve"> are included for parameters with High speed train. PUCCH format2 configuration </w:t>
      </w:r>
      <w:r w:rsidR="00C241EB">
        <w:rPr>
          <w:rFonts w:hint="eastAsia"/>
          <w:b/>
          <w:lang w:eastAsia="zh-CN"/>
        </w:rPr>
        <w:t>is optional.</w:t>
      </w:r>
      <w:r>
        <w:rPr>
          <w:rFonts w:hint="eastAsia"/>
          <w:b/>
          <w:lang w:eastAsia="zh-CN"/>
        </w:rPr>
        <w:t xml:space="preserve"> </w:t>
      </w:r>
    </w:p>
    <w:p w14:paraId="7B0CC013" w14:textId="0D339BF1" w:rsidR="00C241EB" w:rsidRPr="00C241EB" w:rsidRDefault="00C241EB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Similar with LTE, a general question is whether other channels should be </w:t>
      </w:r>
      <w:r>
        <w:rPr>
          <w:lang w:eastAsia="zh-CN"/>
        </w:rPr>
        <w:t>considered</w:t>
      </w:r>
      <w:r>
        <w:rPr>
          <w:rFonts w:hint="eastAsia"/>
          <w:lang w:eastAsia="zh-CN"/>
        </w:rPr>
        <w:t xml:space="preserve"> in the test model?</w:t>
      </w:r>
    </w:p>
    <w:p w14:paraId="3E1699E9" w14:textId="1D1635FD" w:rsidR="002A7116" w:rsidRDefault="00ED5460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For</w:t>
      </w:r>
      <w:r w:rsidR="005C6050">
        <w:rPr>
          <w:rFonts w:hint="eastAsia"/>
          <w:lang w:eastAsia="zh-CN"/>
        </w:rPr>
        <w:t xml:space="preserve"> NR, there are 5 kinds for PUCCH formats with targeting large payload and small payload. Based on the DMRS configur</w:t>
      </w:r>
      <w:r w:rsidR="00C241EB">
        <w:rPr>
          <w:rFonts w:hint="eastAsia"/>
          <w:lang w:eastAsia="zh-CN"/>
        </w:rPr>
        <w:t xml:space="preserve">ation in time domain allocation, format 1, 3 and 4 can also have the </w:t>
      </w:r>
      <w:r w:rsidR="002A7116">
        <w:rPr>
          <w:rFonts w:hint="eastAsia"/>
          <w:lang w:eastAsia="zh-CN"/>
        </w:rPr>
        <w:t xml:space="preserve">ability for frequency offset estimation. </w:t>
      </w:r>
    </w:p>
    <w:p w14:paraId="153DE23F" w14:textId="0BC91074" w:rsidR="008C63DD" w:rsidRPr="00E4175E" w:rsidRDefault="002A7116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For forma</w:t>
      </w:r>
      <w:r w:rsidR="00E4175E">
        <w:rPr>
          <w:rFonts w:hint="eastAsia"/>
          <w:lang w:eastAsia="zh-CN"/>
        </w:rPr>
        <w:t>t1</w:t>
      </w:r>
      <w:r w:rsidR="00E4175E">
        <w:rPr>
          <w:lang w:eastAsia="zh-CN"/>
        </w:rPr>
        <w:t>, there</w:t>
      </w:r>
      <w:r w:rsidR="00E4175E">
        <w:rPr>
          <w:rFonts w:hint="eastAsia"/>
          <w:lang w:eastAsia="zh-CN"/>
        </w:rPr>
        <w:t xml:space="preserve"> are 7 DMRS symbols </w:t>
      </w:r>
      <w:r w:rsidR="00B13600">
        <w:rPr>
          <w:lang w:eastAsia="zh-CN"/>
        </w:rPr>
        <w:t>transmitted</w:t>
      </w:r>
      <w:r w:rsidR="00B13600">
        <w:rPr>
          <w:rFonts w:hint="eastAsia"/>
          <w:lang w:eastAsia="zh-CN"/>
        </w:rPr>
        <w:t xml:space="preserve"> </w:t>
      </w:r>
      <w:r w:rsidR="000F5A42">
        <w:rPr>
          <w:rFonts w:hint="eastAsia"/>
          <w:lang w:eastAsia="zh-CN"/>
        </w:rPr>
        <w:t xml:space="preserve">based on the orthogonal sequence </w:t>
      </w:r>
      <w:r w:rsidR="00E4175E">
        <w:rPr>
          <w:rFonts w:hint="eastAsia"/>
          <w:lang w:eastAsia="zh-CN"/>
        </w:rPr>
        <w:t>in</w:t>
      </w:r>
      <w:r w:rsidR="000F5A42">
        <w:rPr>
          <w:rFonts w:hint="eastAsia"/>
          <w:lang w:eastAsia="zh-CN"/>
        </w:rPr>
        <w:t xml:space="preserve"> the time domain, </w:t>
      </w:r>
      <w:r w:rsidR="000F5A42">
        <w:rPr>
          <w:lang w:eastAsia="zh-CN"/>
        </w:rPr>
        <w:t>which</w:t>
      </w:r>
      <w:r w:rsidR="000F5A42">
        <w:rPr>
          <w:rFonts w:hint="eastAsia"/>
          <w:lang w:eastAsia="zh-CN"/>
        </w:rPr>
        <w:t xml:space="preserve"> </w:t>
      </w:r>
      <w:r w:rsidR="00B13600">
        <w:rPr>
          <w:rFonts w:hint="eastAsia"/>
          <w:lang w:eastAsia="zh-CN"/>
        </w:rPr>
        <w:t xml:space="preserve">can support multiple UE </w:t>
      </w:r>
      <w:r w:rsidR="00B13600" w:rsidRPr="000F5A42">
        <w:rPr>
          <w:lang w:eastAsia="zh-CN"/>
        </w:rPr>
        <w:t>multiplexing</w:t>
      </w:r>
      <w:r w:rsidR="00B13600">
        <w:rPr>
          <w:rFonts w:hint="eastAsia"/>
          <w:lang w:eastAsia="zh-CN"/>
        </w:rPr>
        <w:t>.</w:t>
      </w:r>
    </w:p>
    <w:p w14:paraId="6E131ECD" w14:textId="0C673901" w:rsidR="002A7116" w:rsidRDefault="008C63DD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Although it has high density for DMRS, only 1 RB </w:t>
      </w:r>
      <w:r>
        <w:rPr>
          <w:lang w:eastAsia="zh-CN"/>
        </w:rPr>
        <w:t>can</w:t>
      </w:r>
      <w:r>
        <w:rPr>
          <w:rFonts w:hint="eastAsia"/>
          <w:lang w:eastAsia="zh-CN"/>
        </w:rPr>
        <w:t xml:space="preserve"> be allocated</w:t>
      </w:r>
      <w:r w:rsidR="00E4175E">
        <w:rPr>
          <w:rFonts w:hint="eastAsia"/>
          <w:lang w:eastAsia="zh-CN"/>
        </w:rPr>
        <w:t xml:space="preserve">. To some extent, the </w:t>
      </w:r>
      <w:r w:rsidR="00E4175E">
        <w:rPr>
          <w:lang w:eastAsia="zh-CN"/>
        </w:rPr>
        <w:t>accuracy</w:t>
      </w:r>
      <w:r w:rsidR="00E4175E">
        <w:rPr>
          <w:rFonts w:hint="eastAsia"/>
          <w:lang w:eastAsia="zh-CN"/>
        </w:rPr>
        <w:t xml:space="preserve"> of </w:t>
      </w:r>
      <w:r w:rsidR="00E4175E">
        <w:rPr>
          <w:lang w:eastAsia="zh-CN"/>
        </w:rPr>
        <w:t>frequency</w:t>
      </w:r>
      <w:r w:rsidR="00E4175E">
        <w:rPr>
          <w:rFonts w:hint="eastAsia"/>
          <w:lang w:eastAsia="zh-CN"/>
        </w:rPr>
        <w:t xml:space="preserve"> offset </w:t>
      </w:r>
      <w:r w:rsidR="00E4175E">
        <w:rPr>
          <w:lang w:eastAsia="zh-CN"/>
        </w:rPr>
        <w:t>estimation</w:t>
      </w:r>
      <w:r w:rsidR="00E4175E">
        <w:rPr>
          <w:rFonts w:hint="eastAsia"/>
          <w:lang w:eastAsia="zh-CN"/>
        </w:rPr>
        <w:t xml:space="preserve"> is impacted due to insufficiency </w:t>
      </w:r>
      <w:r w:rsidR="00B13600">
        <w:rPr>
          <w:rFonts w:hint="eastAsia"/>
          <w:lang w:eastAsia="zh-CN"/>
        </w:rPr>
        <w:t>DMRS symbols in Frequency domain.</w:t>
      </w:r>
    </w:p>
    <w:p w14:paraId="5EF4F30C" w14:textId="02E9EE44" w:rsidR="00ED5460" w:rsidRDefault="002A7116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For format 3 and 4</w:t>
      </w:r>
      <w:r w:rsidR="008C63DD">
        <w:rPr>
          <w:lang w:eastAsia="zh-CN"/>
        </w:rPr>
        <w:t>, both</w:t>
      </w:r>
      <w:r w:rsidR="008C63DD">
        <w:rPr>
          <w:rFonts w:hint="eastAsia"/>
          <w:lang w:eastAsia="zh-CN"/>
        </w:rPr>
        <w:t xml:space="preserve"> without additional DMRS and with </w:t>
      </w:r>
      <w:r w:rsidR="008C63DD">
        <w:rPr>
          <w:lang w:eastAsia="zh-CN"/>
        </w:rPr>
        <w:t>additional</w:t>
      </w:r>
      <w:r w:rsidR="008C63DD">
        <w:rPr>
          <w:rFonts w:hint="eastAsia"/>
          <w:lang w:eastAsia="zh-CN"/>
        </w:rPr>
        <w:t xml:space="preserve"> DMRS configuration can be supported. </w:t>
      </w:r>
      <w:r w:rsidR="00DE37C1">
        <w:rPr>
          <w:rFonts w:hint="eastAsia"/>
          <w:lang w:eastAsia="zh-CN"/>
        </w:rPr>
        <w:t xml:space="preserve">For full 14 symbols scheduled, the DMRS </w:t>
      </w:r>
      <w:r w:rsidR="00DE37C1">
        <w:rPr>
          <w:lang w:eastAsia="zh-CN"/>
        </w:rPr>
        <w:t>position</w:t>
      </w:r>
      <w:r w:rsidR="00DE37C1">
        <w:rPr>
          <w:rFonts w:hint="eastAsia"/>
          <w:lang w:eastAsia="zh-CN"/>
        </w:rPr>
        <w:t xml:space="preserve"> is {1</w:t>
      </w:r>
      <w:r w:rsidR="00DE37C1">
        <w:rPr>
          <w:lang w:eastAsia="zh-CN"/>
        </w:rPr>
        <w:t xml:space="preserve">, 5, 8, </w:t>
      </w:r>
      <w:proofErr w:type="gramStart"/>
      <w:r w:rsidR="00DE37C1">
        <w:rPr>
          <w:lang w:eastAsia="zh-CN"/>
        </w:rPr>
        <w:t>12</w:t>
      </w:r>
      <w:proofErr w:type="gramEnd"/>
      <w:r w:rsidR="00DE37C1">
        <w:rPr>
          <w:rFonts w:hint="eastAsia"/>
          <w:lang w:eastAsia="zh-CN"/>
        </w:rPr>
        <w:t xml:space="preserve">}. The </w:t>
      </w:r>
      <w:r w:rsidR="00DE37C1">
        <w:rPr>
          <w:lang w:eastAsia="zh-CN"/>
        </w:rPr>
        <w:t>distance is</w:t>
      </w:r>
      <w:r w:rsidR="00DE37C1">
        <w:rPr>
          <w:rFonts w:hint="eastAsia"/>
          <w:lang w:eastAsia="zh-CN"/>
        </w:rPr>
        <w:t xml:space="preserve"> larger </w:t>
      </w:r>
      <w:r w:rsidR="00DE37C1">
        <w:rPr>
          <w:lang w:eastAsia="zh-CN"/>
        </w:rPr>
        <w:t>than</w:t>
      </w:r>
      <w:r w:rsidR="00DE37C1">
        <w:rPr>
          <w:rFonts w:hint="eastAsia"/>
          <w:lang w:eastAsia="zh-CN"/>
        </w:rPr>
        <w:t xml:space="preserve"> DMRS structure in PUSCH. Hence</w:t>
      </w:r>
      <w:r w:rsidR="00DE37C1">
        <w:rPr>
          <w:lang w:eastAsia="zh-CN"/>
        </w:rPr>
        <w:t>, it</w:t>
      </w:r>
      <w:r w:rsidR="00DE37C1">
        <w:rPr>
          <w:rFonts w:hint="eastAsia"/>
          <w:lang w:eastAsia="zh-CN"/>
        </w:rPr>
        <w:t xml:space="preserve"> is expected that DMRS in PUSCH can have </w:t>
      </w:r>
      <w:r w:rsidR="00DE37C1">
        <w:rPr>
          <w:lang w:eastAsia="zh-CN"/>
        </w:rPr>
        <w:t xml:space="preserve">the </w:t>
      </w:r>
      <w:r w:rsidR="00DE37C1" w:rsidRPr="00DE37C1">
        <w:rPr>
          <w:lang w:eastAsia="zh-CN"/>
        </w:rPr>
        <w:t>maximum</w:t>
      </w:r>
      <w:r w:rsidR="00DE37C1">
        <w:rPr>
          <w:rFonts w:hint="eastAsia"/>
          <w:lang w:eastAsia="zh-CN"/>
        </w:rPr>
        <w:t xml:space="preserve"> measurable frequency offset.</w:t>
      </w:r>
    </w:p>
    <w:p w14:paraId="7674150A" w14:textId="77777777" w:rsidR="00F22643" w:rsidRDefault="00DE37C1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As for SRS</w:t>
      </w:r>
      <w:r>
        <w:rPr>
          <w:lang w:eastAsia="zh-CN"/>
        </w:rPr>
        <w:t>, NR</w:t>
      </w:r>
      <w:r>
        <w:rPr>
          <w:rFonts w:hint="eastAsia"/>
          <w:lang w:eastAsia="zh-CN"/>
        </w:rPr>
        <w:t xml:space="preserve"> can support </w:t>
      </w:r>
      <w:r w:rsidR="00F22643">
        <w:rPr>
          <w:rFonts w:hint="eastAsia"/>
          <w:lang w:eastAsia="zh-CN"/>
        </w:rPr>
        <w:t xml:space="preserve">up to </w:t>
      </w:r>
      <w:r>
        <w:rPr>
          <w:rFonts w:hint="eastAsia"/>
          <w:lang w:eastAsia="zh-CN"/>
        </w:rPr>
        <w:t xml:space="preserve">four </w:t>
      </w:r>
      <w:r w:rsidRPr="00DE37C1">
        <w:rPr>
          <w:lang w:eastAsia="zh-CN"/>
        </w:rPr>
        <w:t>continuous</w:t>
      </w:r>
      <w:r>
        <w:rPr>
          <w:rFonts w:hint="eastAsia"/>
          <w:lang w:eastAsia="zh-CN"/>
        </w:rPr>
        <w:t xml:space="preserve"> symbols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>, which start</w:t>
      </w:r>
      <w:r w:rsidR="00B1360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from </w:t>
      </w:r>
      <w:r w:rsidR="00B13600">
        <w:rPr>
          <w:rFonts w:hint="eastAsia"/>
          <w:lang w:eastAsia="zh-CN"/>
        </w:rPr>
        <w:t>the last 4</w:t>
      </w:r>
      <w:r w:rsidR="00B13600" w:rsidRPr="00B13600">
        <w:rPr>
          <w:rFonts w:hint="eastAsia"/>
          <w:vertAlign w:val="superscript"/>
          <w:lang w:eastAsia="zh-CN"/>
        </w:rPr>
        <w:t>th</w:t>
      </w:r>
      <w:r w:rsidR="00F22643">
        <w:rPr>
          <w:rFonts w:hint="eastAsia"/>
          <w:lang w:eastAsia="zh-CN"/>
        </w:rPr>
        <w:t xml:space="preserve"> symbol.  </w:t>
      </w:r>
      <w:r w:rsidR="00F22643">
        <w:rPr>
          <w:lang w:eastAsia="zh-CN"/>
        </w:rPr>
        <w:t>The</w:t>
      </w:r>
      <w:r w:rsidR="00F22643">
        <w:rPr>
          <w:rFonts w:hint="eastAsia"/>
          <w:lang w:eastAsia="zh-CN"/>
        </w:rPr>
        <w:t xml:space="preserve"> SRS transmission should be satisfied as</w:t>
      </w:r>
    </w:p>
    <w:p w14:paraId="5434D319" w14:textId="026450D1" w:rsidR="00DE37C1" w:rsidRDefault="00F22643" w:rsidP="00C76FCA">
      <w:pPr>
        <w:jc w:val="center"/>
        <w:rPr>
          <w:lang w:eastAsia="zh-CN"/>
        </w:rPr>
      </w:pPr>
      <w:r w:rsidRPr="00DB4391">
        <w:rPr>
          <w:rFonts w:eastAsia="MS Mincho" w:cs="Arial"/>
          <w:position w:val="-14"/>
          <w:lang w:val="pt-BR" w:eastAsia="ja-JP"/>
        </w:rPr>
        <w:object w:dxaOrig="3159" w:dyaOrig="380" w14:anchorId="226A9104">
          <v:shape id="_x0000_i1038" type="#_x0000_t75" style="width:158.6pt;height:18.7pt" o:ole="">
            <v:imagedata r:id="rId32" o:title=""/>
          </v:shape>
          <o:OLEObject Type="Embed" ProgID="Equation.3" ShapeID="_x0000_i1038" DrawAspect="Content" ObjectID="_1631715589" r:id="rId33"/>
        </w:object>
      </w:r>
    </w:p>
    <w:p w14:paraId="414D682B" w14:textId="2995C845" w:rsidR="00216075" w:rsidRDefault="00C76FCA" w:rsidP="00216075">
      <w:pPr>
        <w:rPr>
          <w:lang w:eastAsia="zh-CN"/>
        </w:rPr>
      </w:pPr>
      <w:r>
        <w:rPr>
          <w:rFonts w:hint="eastAsia"/>
          <w:lang w:eastAsia="zh-CN"/>
        </w:rPr>
        <w:t xml:space="preserve">The periodicity can be configured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{1,2,4,5,8,10,16,20,32,40,64,80,160,320,6401280,2560} slots. </w:t>
      </w:r>
      <w:r w:rsidR="00216075">
        <w:rPr>
          <w:rFonts w:hint="eastAsia"/>
          <w:lang w:eastAsia="zh-CN"/>
        </w:rPr>
        <w:t xml:space="preserve">Generally, the measured frequency should be filtered in order to improve </w:t>
      </w:r>
      <w:r w:rsidR="00216075">
        <w:rPr>
          <w:lang w:eastAsia="zh-CN"/>
        </w:rPr>
        <w:t>measurement</w:t>
      </w:r>
      <w:r w:rsidR="00216075">
        <w:rPr>
          <w:rFonts w:hint="eastAsia"/>
          <w:lang w:eastAsia="zh-CN"/>
        </w:rPr>
        <w:t xml:space="preserve"> </w:t>
      </w:r>
      <w:r w:rsidR="00216075">
        <w:rPr>
          <w:lang w:eastAsia="zh-CN"/>
        </w:rPr>
        <w:t>accuracy</w:t>
      </w:r>
      <w:r w:rsidR="00216075">
        <w:rPr>
          <w:rFonts w:hint="eastAsia"/>
          <w:lang w:eastAsia="zh-CN"/>
        </w:rPr>
        <w:t xml:space="preserve">. However, the filtering will delay the </w:t>
      </w:r>
      <w:r w:rsidR="00216075">
        <w:rPr>
          <w:lang w:eastAsia="zh-CN"/>
        </w:rPr>
        <w:t>measurement</w:t>
      </w:r>
      <w:r w:rsidR="00216075">
        <w:rPr>
          <w:rFonts w:hint="eastAsia"/>
          <w:lang w:eastAsia="zh-CN"/>
        </w:rPr>
        <w:t xml:space="preserve"> and it may induce tracking error when the </w:t>
      </w:r>
      <w:r w:rsidR="00216075">
        <w:rPr>
          <w:lang w:eastAsia="zh-CN"/>
        </w:rPr>
        <w:t>frequency</w:t>
      </w:r>
      <w:r w:rsidR="00216075">
        <w:rPr>
          <w:rFonts w:hint="eastAsia"/>
          <w:lang w:eastAsia="zh-CN"/>
        </w:rPr>
        <w:t xml:space="preserve"> changes rapidly. In order to </w:t>
      </w:r>
      <w:r w:rsidR="00216075">
        <w:rPr>
          <w:lang w:eastAsia="zh-CN"/>
        </w:rPr>
        <w:t>guarantee</w:t>
      </w:r>
      <w:r w:rsidR="00216075">
        <w:rPr>
          <w:rFonts w:hint="eastAsia"/>
          <w:lang w:eastAsia="zh-CN"/>
        </w:rPr>
        <w:t xml:space="preserve"> a certain throughput and reduce the SRS measurement </w:t>
      </w:r>
      <w:r w:rsidR="00216075">
        <w:rPr>
          <w:lang w:eastAsia="zh-CN"/>
        </w:rPr>
        <w:t>resource</w:t>
      </w:r>
      <w:r w:rsidR="00216075">
        <w:rPr>
          <w:rFonts w:hint="eastAsia"/>
          <w:lang w:eastAsia="zh-CN"/>
        </w:rPr>
        <w:t xml:space="preserve">, the periodicity of SRS transmission </w:t>
      </w:r>
      <w:r w:rsidR="00216075">
        <w:rPr>
          <w:lang w:eastAsia="zh-CN"/>
        </w:rPr>
        <w:t>cannot</w:t>
      </w:r>
      <w:r w:rsidR="00216075">
        <w:rPr>
          <w:rFonts w:hint="eastAsia"/>
          <w:lang w:eastAsia="zh-CN"/>
        </w:rPr>
        <w:t xml:space="preserve"> be configured </w:t>
      </w:r>
      <w:r w:rsidR="00142AF8">
        <w:rPr>
          <w:lang w:eastAsia="zh-CN"/>
        </w:rPr>
        <w:t>small</w:t>
      </w:r>
      <w:r w:rsidR="00142AF8">
        <w:rPr>
          <w:rFonts w:hint="eastAsia"/>
          <w:lang w:eastAsia="zh-CN"/>
        </w:rPr>
        <w:t xml:space="preserve">. Due to the frequency change rate is very rapid, </w:t>
      </w:r>
      <w:r w:rsidR="00216075">
        <w:rPr>
          <w:rFonts w:hint="eastAsia"/>
          <w:lang w:eastAsia="zh-CN"/>
        </w:rPr>
        <w:t xml:space="preserve">there will be some measurement delay existing.  </w:t>
      </w:r>
    </w:p>
    <w:p w14:paraId="2E3387F2" w14:textId="1A4C79D0" w:rsidR="00C76FCA" w:rsidRDefault="00142AF8" w:rsidP="00142AF8">
      <w:pPr>
        <w:rPr>
          <w:lang w:eastAsia="zh-CN"/>
        </w:rPr>
      </w:pPr>
      <w:r>
        <w:rPr>
          <w:rFonts w:hint="eastAsia"/>
          <w:lang w:eastAsia="zh-CN"/>
        </w:rPr>
        <w:t xml:space="preserve">Normally, for </w:t>
      </w:r>
      <w:r>
        <w:rPr>
          <w:lang w:eastAsia="zh-CN"/>
        </w:rPr>
        <w:t>practical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offset estimation, it should depend on the BS </w:t>
      </w:r>
      <w:r>
        <w:rPr>
          <w:lang w:eastAsia="zh-CN"/>
        </w:rPr>
        <w:t>implementation</w:t>
      </w:r>
      <w:r>
        <w:rPr>
          <w:rFonts w:hint="eastAsia"/>
          <w:lang w:eastAsia="zh-CN"/>
        </w:rPr>
        <w:t>. S</w:t>
      </w:r>
      <w:r w:rsidR="00216075">
        <w:rPr>
          <w:rFonts w:hint="eastAsia"/>
          <w:lang w:eastAsia="zh-CN"/>
        </w:rPr>
        <w:t xml:space="preserve">ince the purpose is to </w:t>
      </w:r>
      <w:r w:rsidR="00216075">
        <w:rPr>
          <w:lang w:eastAsia="zh-CN"/>
        </w:rPr>
        <w:t>verify</w:t>
      </w:r>
      <w:r w:rsidR="00216075">
        <w:rPr>
          <w:rFonts w:hint="eastAsia"/>
          <w:lang w:eastAsia="zh-CN"/>
        </w:rPr>
        <w:t xml:space="preserve"> the per</w:t>
      </w:r>
      <w:r>
        <w:rPr>
          <w:rFonts w:hint="eastAsia"/>
          <w:lang w:eastAsia="zh-CN"/>
        </w:rPr>
        <w:t>formance impact of PUSCH under high speed train, i</w:t>
      </w:r>
      <w:r w:rsidR="00C76FCA">
        <w:rPr>
          <w:rFonts w:hint="eastAsia"/>
          <w:lang w:eastAsia="zh-CN"/>
        </w:rPr>
        <w:t>n our view</w:t>
      </w:r>
      <w:r w:rsidR="00C76FCA">
        <w:rPr>
          <w:lang w:eastAsia="zh-CN"/>
        </w:rPr>
        <w:t>, there</w:t>
      </w:r>
      <w:r w:rsidR="00C76FCA">
        <w:rPr>
          <w:rFonts w:hint="eastAsia"/>
          <w:lang w:eastAsia="zh-CN"/>
        </w:rPr>
        <w:t xml:space="preserve"> is no </w:t>
      </w:r>
      <w:r w:rsidR="00C76FCA">
        <w:rPr>
          <w:lang w:eastAsia="zh-CN"/>
        </w:rPr>
        <w:t>necessary</w:t>
      </w:r>
      <w:r w:rsidR="00C76FCA">
        <w:rPr>
          <w:rFonts w:hint="eastAsia"/>
          <w:lang w:eastAsia="zh-CN"/>
        </w:rPr>
        <w:t xml:space="preserve"> to include other channel</w:t>
      </w:r>
      <w:r w:rsidR="00216075">
        <w:rPr>
          <w:rFonts w:hint="eastAsia"/>
          <w:lang w:eastAsia="zh-CN"/>
        </w:rPr>
        <w:t>s</w:t>
      </w:r>
      <w:r w:rsidR="00C76FCA">
        <w:rPr>
          <w:rFonts w:hint="eastAsia"/>
          <w:lang w:eastAsia="zh-CN"/>
        </w:rPr>
        <w:t xml:space="preserve"> in the test model for high speed train</w:t>
      </w:r>
      <w:r>
        <w:rPr>
          <w:rFonts w:hint="eastAsia"/>
          <w:lang w:eastAsia="zh-CN"/>
        </w:rPr>
        <w:t>.</w:t>
      </w:r>
    </w:p>
    <w:p w14:paraId="633DAA61" w14:textId="2D854D88" w:rsidR="00C241EB" w:rsidRDefault="00C241EB" w:rsidP="00E4175E">
      <w:pPr>
        <w:jc w:val="both"/>
        <w:rPr>
          <w:b/>
          <w:lang w:eastAsia="zh-CN"/>
        </w:rPr>
      </w:pPr>
      <w:r w:rsidRPr="00346556">
        <w:rPr>
          <w:b/>
          <w:lang w:eastAsia="zh-CN"/>
        </w:rPr>
        <w:t xml:space="preserve">Proposal </w:t>
      </w:r>
      <w:r w:rsidR="00094BAF">
        <w:rPr>
          <w:rFonts w:hint="eastAsia"/>
          <w:b/>
          <w:lang w:eastAsia="zh-CN"/>
        </w:rPr>
        <w:t>8</w:t>
      </w:r>
      <w:r w:rsidRPr="00346556">
        <w:rPr>
          <w:b/>
          <w:lang w:eastAsia="zh-CN"/>
        </w:rPr>
        <w:t xml:space="preserve">:  </w:t>
      </w:r>
      <w:r>
        <w:rPr>
          <w:rFonts w:hint="eastAsia"/>
          <w:b/>
          <w:lang w:eastAsia="zh-CN"/>
        </w:rPr>
        <w:t xml:space="preserve">Only PUSCH as </w:t>
      </w:r>
      <w:r>
        <w:rPr>
          <w:b/>
          <w:lang w:eastAsia="zh-CN"/>
        </w:rPr>
        <w:t>measurement</w:t>
      </w:r>
      <w:r>
        <w:rPr>
          <w:rFonts w:hint="eastAsia"/>
          <w:b/>
          <w:lang w:eastAsia="zh-CN"/>
        </w:rPr>
        <w:t xml:space="preserve"> </w:t>
      </w:r>
      <w:r w:rsidR="008C63DD">
        <w:rPr>
          <w:b/>
          <w:lang w:eastAsia="zh-CN"/>
        </w:rPr>
        <w:t>channel is</w:t>
      </w:r>
      <w:r>
        <w:rPr>
          <w:rFonts w:hint="eastAsia"/>
          <w:b/>
          <w:lang w:eastAsia="zh-CN"/>
        </w:rPr>
        <w:t xml:space="preserve"> included in the test model for High Speed train. </w:t>
      </w:r>
    </w:p>
    <w:p w14:paraId="086D3A61" w14:textId="77777777" w:rsidR="0066691C" w:rsidRDefault="0066691C" w:rsidP="00E4175E">
      <w:pPr>
        <w:jc w:val="both"/>
        <w:rPr>
          <w:lang w:eastAsia="zh-CN"/>
        </w:rPr>
      </w:pPr>
    </w:p>
    <w:p w14:paraId="16D3DFC2" w14:textId="77777777" w:rsidR="00142AF8" w:rsidRPr="00094BAF" w:rsidRDefault="00142AF8" w:rsidP="00142AF8">
      <w:pPr>
        <w:pStyle w:val="ListParagraph"/>
        <w:numPr>
          <w:ilvl w:val="0"/>
          <w:numId w:val="33"/>
        </w:numPr>
        <w:jc w:val="both"/>
        <w:rPr>
          <w:rFonts w:eastAsiaTheme="minorEastAsia"/>
          <w:b/>
          <w:lang w:eastAsia="zh-CN"/>
        </w:rPr>
      </w:pPr>
      <w:r w:rsidRPr="00094BAF">
        <w:rPr>
          <w:rFonts w:eastAsiaTheme="minorEastAsia"/>
          <w:b/>
          <w:lang w:eastAsia="zh-CN"/>
        </w:rPr>
        <w:t>L</w:t>
      </w:r>
      <w:r w:rsidRPr="00094BAF">
        <w:rPr>
          <w:rFonts w:eastAsiaTheme="minorEastAsia" w:hint="eastAsia"/>
          <w:b/>
          <w:lang w:eastAsia="zh-CN"/>
        </w:rPr>
        <w:t>0 for PUSCH mapping type A</w:t>
      </w:r>
    </w:p>
    <w:p w14:paraId="593BCE1F" w14:textId="77777777" w:rsidR="00142AF8" w:rsidRDefault="00142AF8" w:rsidP="00142AF8">
      <w:pPr>
        <w:jc w:val="both"/>
        <w:rPr>
          <w:lang w:eastAsia="zh-CN"/>
        </w:rPr>
      </w:pPr>
    </w:p>
    <w:p w14:paraId="665F6163" w14:textId="77777777" w:rsidR="00142AF8" w:rsidRDefault="00142AF8" w:rsidP="00142AF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Two kinds of l0 position can be supported with l0=2 and l0=3. </w:t>
      </w:r>
      <w:r w:rsidRPr="00033CC9">
        <w:rPr>
          <w:lang w:eastAsia="zh-CN"/>
        </w:rPr>
        <w:t>In terms of implementation point view, a front-loaded DMRS can help decoding latency by obtaining a fast channel estimate and performing sequential decoding of frequency-first mapped code blocks.</w:t>
      </w:r>
      <w:r>
        <w:rPr>
          <w:rFonts w:hint="eastAsia"/>
          <w:lang w:eastAsia="zh-CN"/>
        </w:rPr>
        <w:t xml:space="preserve"> In order to keep align with normal PUSCH requirement, in our </w:t>
      </w:r>
      <w:r>
        <w:rPr>
          <w:lang w:eastAsia="zh-CN"/>
        </w:rPr>
        <w:t>view</w:t>
      </w:r>
      <w:r>
        <w:rPr>
          <w:rFonts w:hint="eastAsia"/>
          <w:lang w:eastAsia="zh-CN"/>
        </w:rPr>
        <w:t>, we prefer to option 2.</w:t>
      </w:r>
    </w:p>
    <w:p w14:paraId="742802E8" w14:textId="77777777" w:rsidR="00142AF8" w:rsidRDefault="00142AF8" w:rsidP="00142AF8">
      <w:pPr>
        <w:jc w:val="both"/>
        <w:rPr>
          <w:lang w:eastAsia="zh-CN"/>
        </w:rPr>
      </w:pPr>
      <w:r>
        <w:rPr>
          <w:rFonts w:hint="eastAsia"/>
          <w:lang w:eastAsia="zh-CN"/>
        </w:rPr>
        <w:t>Meanwhile, the initial results are provided for comparing the performance gap between twos options as follows:</w:t>
      </w:r>
    </w:p>
    <w:tbl>
      <w:tblPr>
        <w:tblStyle w:val="TableGrid"/>
        <w:tblW w:w="9553" w:type="dxa"/>
        <w:jc w:val="center"/>
        <w:tblLook w:val="04A0" w:firstRow="1" w:lastRow="0" w:firstColumn="1" w:lastColumn="0" w:noHBand="0" w:noVBand="1"/>
      </w:tblPr>
      <w:tblGrid>
        <w:gridCol w:w="1629"/>
        <w:gridCol w:w="1382"/>
        <w:gridCol w:w="1077"/>
        <w:gridCol w:w="2055"/>
        <w:gridCol w:w="1816"/>
        <w:gridCol w:w="1594"/>
      </w:tblGrid>
      <w:tr w:rsidR="00142AF8" w14:paraId="02062084" w14:textId="77777777" w:rsidTr="00EE6877">
        <w:trPr>
          <w:trHeight w:val="334"/>
          <w:jc w:val="center"/>
        </w:trPr>
        <w:tc>
          <w:tcPr>
            <w:tcW w:w="1629" w:type="dxa"/>
            <w:vAlign w:val="center"/>
          </w:tcPr>
          <w:p w14:paraId="3E04665B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SCS&amp;BW</w:t>
            </w:r>
          </w:p>
        </w:tc>
        <w:tc>
          <w:tcPr>
            <w:tcW w:w="1382" w:type="dxa"/>
            <w:vAlign w:val="center"/>
          </w:tcPr>
          <w:p w14:paraId="49D79670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</w:tc>
        <w:tc>
          <w:tcPr>
            <w:tcW w:w="1077" w:type="dxa"/>
            <w:vAlign w:val="center"/>
          </w:tcPr>
          <w:p w14:paraId="6EB3174F" w14:textId="77777777" w:rsidR="00142AF8" w:rsidRDefault="00142AF8" w:rsidP="00EE6877">
            <w:pPr>
              <w:jc w:val="both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Tx,Rx</w:t>
            </w:r>
            <w:proofErr w:type="spellEnd"/>
          </w:p>
        </w:tc>
        <w:tc>
          <w:tcPr>
            <w:tcW w:w="2055" w:type="dxa"/>
            <w:vAlign w:val="center"/>
          </w:tcPr>
          <w:p w14:paraId="67921C9F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configuration</w:t>
            </w:r>
          </w:p>
        </w:tc>
        <w:tc>
          <w:tcPr>
            <w:tcW w:w="1816" w:type="dxa"/>
            <w:vAlign w:val="center"/>
          </w:tcPr>
          <w:p w14:paraId="6B60E164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</w:t>
            </w:r>
          </w:p>
        </w:tc>
        <w:tc>
          <w:tcPr>
            <w:tcW w:w="1594" w:type="dxa"/>
            <w:vAlign w:val="center"/>
          </w:tcPr>
          <w:p w14:paraId="7EB3AD2A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(@70%)</w:t>
            </w:r>
          </w:p>
          <w:p w14:paraId="4E071D91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</w:t>
            </w:r>
          </w:p>
        </w:tc>
      </w:tr>
      <w:tr w:rsidR="00142AF8" w14:paraId="7AE1A070" w14:textId="77777777" w:rsidTr="00EE6877">
        <w:trPr>
          <w:trHeight w:val="334"/>
          <w:jc w:val="center"/>
        </w:trPr>
        <w:tc>
          <w:tcPr>
            <w:tcW w:w="1629" w:type="dxa"/>
            <w:vMerge w:val="restart"/>
            <w:vAlign w:val="center"/>
          </w:tcPr>
          <w:p w14:paraId="401A1D74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382" w:type="dxa"/>
            <w:vMerge w:val="restart"/>
            <w:vAlign w:val="center"/>
          </w:tcPr>
          <w:p w14:paraId="44E8B925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77" w:type="dxa"/>
            <w:vMerge w:val="restart"/>
            <w:vAlign w:val="center"/>
          </w:tcPr>
          <w:p w14:paraId="2F138E4B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2055" w:type="dxa"/>
            <w:vAlign w:val="center"/>
          </w:tcPr>
          <w:p w14:paraId="1C46A286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816" w:type="dxa"/>
            <w:vAlign w:val="center"/>
          </w:tcPr>
          <w:p w14:paraId="5CD5A8E6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1150Hz</w:t>
            </w:r>
          </w:p>
        </w:tc>
        <w:tc>
          <w:tcPr>
            <w:tcW w:w="1594" w:type="dxa"/>
            <w:vAlign w:val="center"/>
          </w:tcPr>
          <w:p w14:paraId="0BBD5E91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-0.506</w:t>
            </w:r>
          </w:p>
        </w:tc>
      </w:tr>
      <w:tr w:rsidR="00142AF8" w14:paraId="0480AAD0" w14:textId="77777777" w:rsidTr="00EE6877">
        <w:trPr>
          <w:trHeight w:val="98"/>
          <w:jc w:val="center"/>
        </w:trPr>
        <w:tc>
          <w:tcPr>
            <w:tcW w:w="1629" w:type="dxa"/>
            <w:vMerge/>
            <w:vAlign w:val="center"/>
          </w:tcPr>
          <w:p w14:paraId="3CD4D8A2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1382" w:type="dxa"/>
            <w:vMerge/>
            <w:vAlign w:val="center"/>
          </w:tcPr>
          <w:p w14:paraId="4C8780B7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1077" w:type="dxa"/>
            <w:vMerge/>
            <w:vAlign w:val="center"/>
          </w:tcPr>
          <w:p w14:paraId="0561B95C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2055" w:type="dxa"/>
            <w:vAlign w:val="center"/>
          </w:tcPr>
          <w:p w14:paraId="1110BFD6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816" w:type="dxa"/>
            <w:vAlign w:val="center"/>
          </w:tcPr>
          <w:p w14:paraId="4A9C3E2C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1150Hz</w:t>
            </w:r>
          </w:p>
        </w:tc>
        <w:tc>
          <w:tcPr>
            <w:tcW w:w="1594" w:type="dxa"/>
            <w:vAlign w:val="center"/>
          </w:tcPr>
          <w:p w14:paraId="6709F81F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-2.392</w:t>
            </w:r>
          </w:p>
        </w:tc>
      </w:tr>
      <w:tr w:rsidR="00142AF8" w14:paraId="3B383F51" w14:textId="77777777" w:rsidTr="00EE6877">
        <w:trPr>
          <w:trHeight w:val="166"/>
          <w:jc w:val="center"/>
        </w:trPr>
        <w:tc>
          <w:tcPr>
            <w:tcW w:w="1629" w:type="dxa"/>
            <w:vMerge/>
            <w:vAlign w:val="center"/>
          </w:tcPr>
          <w:p w14:paraId="5725901A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1382" w:type="dxa"/>
            <w:vMerge/>
            <w:vAlign w:val="center"/>
          </w:tcPr>
          <w:p w14:paraId="57162B88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1077" w:type="dxa"/>
            <w:vMerge/>
            <w:vAlign w:val="center"/>
          </w:tcPr>
          <w:p w14:paraId="0890E470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2055" w:type="dxa"/>
            <w:vAlign w:val="center"/>
          </w:tcPr>
          <w:p w14:paraId="399862F9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816" w:type="dxa"/>
            <w:vAlign w:val="center"/>
          </w:tcPr>
          <w:p w14:paraId="2619AC79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594" w:type="dxa"/>
            <w:vAlign w:val="center"/>
          </w:tcPr>
          <w:p w14:paraId="41FA5268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-0.194</w:t>
            </w:r>
          </w:p>
        </w:tc>
      </w:tr>
      <w:tr w:rsidR="00142AF8" w14:paraId="252005EC" w14:textId="77777777" w:rsidTr="00EE6877">
        <w:trPr>
          <w:trHeight w:val="166"/>
          <w:jc w:val="center"/>
        </w:trPr>
        <w:tc>
          <w:tcPr>
            <w:tcW w:w="1629" w:type="dxa"/>
            <w:vMerge/>
            <w:vAlign w:val="center"/>
          </w:tcPr>
          <w:p w14:paraId="77E1D09A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1382" w:type="dxa"/>
            <w:vMerge/>
            <w:vAlign w:val="center"/>
          </w:tcPr>
          <w:p w14:paraId="2D0C9D68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1077" w:type="dxa"/>
            <w:vMerge/>
            <w:vAlign w:val="center"/>
          </w:tcPr>
          <w:p w14:paraId="57FF6331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2055" w:type="dxa"/>
            <w:vAlign w:val="center"/>
          </w:tcPr>
          <w:p w14:paraId="7B8D226B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816" w:type="dxa"/>
            <w:vAlign w:val="center"/>
          </w:tcPr>
          <w:p w14:paraId="706E57FB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 1340Hz</w:t>
            </w:r>
          </w:p>
        </w:tc>
        <w:tc>
          <w:tcPr>
            <w:tcW w:w="1594" w:type="dxa"/>
            <w:vAlign w:val="center"/>
          </w:tcPr>
          <w:p w14:paraId="543234CA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0.017</w:t>
            </w:r>
          </w:p>
        </w:tc>
      </w:tr>
      <w:tr w:rsidR="00142AF8" w14:paraId="12435951" w14:textId="77777777" w:rsidTr="00EE6877">
        <w:trPr>
          <w:trHeight w:val="166"/>
          <w:jc w:val="center"/>
        </w:trPr>
        <w:tc>
          <w:tcPr>
            <w:tcW w:w="1629" w:type="dxa"/>
            <w:vMerge w:val="restart"/>
            <w:vAlign w:val="center"/>
          </w:tcPr>
          <w:p w14:paraId="588FEEB9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1382" w:type="dxa"/>
            <w:vMerge/>
            <w:vAlign w:val="center"/>
          </w:tcPr>
          <w:p w14:paraId="24C60DB2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1077" w:type="dxa"/>
            <w:vMerge/>
            <w:vAlign w:val="center"/>
          </w:tcPr>
          <w:p w14:paraId="5D081B03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2055" w:type="dxa"/>
            <w:vAlign w:val="center"/>
          </w:tcPr>
          <w:p w14:paraId="1B012885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816" w:type="dxa"/>
            <w:vAlign w:val="center"/>
          </w:tcPr>
          <w:p w14:paraId="167C3569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1150Hz</w:t>
            </w:r>
          </w:p>
        </w:tc>
        <w:tc>
          <w:tcPr>
            <w:tcW w:w="1594" w:type="dxa"/>
            <w:vAlign w:val="center"/>
          </w:tcPr>
          <w:p w14:paraId="3619AE60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-5.790</w:t>
            </w:r>
          </w:p>
        </w:tc>
      </w:tr>
      <w:tr w:rsidR="00142AF8" w14:paraId="6E9D127C" w14:textId="77777777" w:rsidTr="00EE6877">
        <w:trPr>
          <w:trHeight w:val="166"/>
          <w:jc w:val="center"/>
        </w:trPr>
        <w:tc>
          <w:tcPr>
            <w:tcW w:w="1629" w:type="dxa"/>
            <w:vMerge/>
            <w:vAlign w:val="center"/>
          </w:tcPr>
          <w:p w14:paraId="3CC633FF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1382" w:type="dxa"/>
            <w:vMerge/>
            <w:vAlign w:val="center"/>
          </w:tcPr>
          <w:p w14:paraId="1AC580A0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1077" w:type="dxa"/>
            <w:vMerge/>
            <w:vAlign w:val="center"/>
          </w:tcPr>
          <w:p w14:paraId="25E43C70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2055" w:type="dxa"/>
            <w:vAlign w:val="center"/>
          </w:tcPr>
          <w:p w14:paraId="3FEF6503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816" w:type="dxa"/>
            <w:vAlign w:val="center"/>
          </w:tcPr>
          <w:p w14:paraId="5E02F323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 1150Hz</w:t>
            </w:r>
          </w:p>
        </w:tc>
        <w:tc>
          <w:tcPr>
            <w:tcW w:w="1594" w:type="dxa"/>
            <w:vAlign w:val="center"/>
          </w:tcPr>
          <w:p w14:paraId="323677C2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-5.770</w:t>
            </w:r>
          </w:p>
        </w:tc>
      </w:tr>
      <w:tr w:rsidR="00142AF8" w14:paraId="0A709D6E" w14:textId="77777777" w:rsidTr="00EE6877">
        <w:trPr>
          <w:trHeight w:val="166"/>
          <w:jc w:val="center"/>
        </w:trPr>
        <w:tc>
          <w:tcPr>
            <w:tcW w:w="1629" w:type="dxa"/>
            <w:vMerge/>
            <w:vAlign w:val="center"/>
          </w:tcPr>
          <w:p w14:paraId="1ADB040E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1382" w:type="dxa"/>
            <w:vMerge/>
            <w:vAlign w:val="center"/>
          </w:tcPr>
          <w:p w14:paraId="5F373ADE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1077" w:type="dxa"/>
            <w:vMerge/>
            <w:vAlign w:val="center"/>
          </w:tcPr>
          <w:p w14:paraId="64DA2FD0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2055" w:type="dxa"/>
            <w:vAlign w:val="center"/>
          </w:tcPr>
          <w:p w14:paraId="21691E40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816" w:type="dxa"/>
            <w:vAlign w:val="center"/>
          </w:tcPr>
          <w:p w14:paraId="58BA2F00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594" w:type="dxa"/>
            <w:vAlign w:val="center"/>
          </w:tcPr>
          <w:p w14:paraId="79AA0437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-4.986</w:t>
            </w:r>
          </w:p>
        </w:tc>
      </w:tr>
      <w:tr w:rsidR="00142AF8" w14:paraId="58DEB0DF" w14:textId="77777777" w:rsidTr="00EE6877">
        <w:trPr>
          <w:trHeight w:val="334"/>
          <w:jc w:val="center"/>
        </w:trPr>
        <w:tc>
          <w:tcPr>
            <w:tcW w:w="1629" w:type="dxa"/>
            <w:vMerge/>
            <w:vAlign w:val="center"/>
          </w:tcPr>
          <w:p w14:paraId="1D544AB9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1382" w:type="dxa"/>
            <w:vMerge/>
            <w:vAlign w:val="center"/>
          </w:tcPr>
          <w:p w14:paraId="45C352CE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1077" w:type="dxa"/>
            <w:vMerge/>
            <w:vAlign w:val="center"/>
          </w:tcPr>
          <w:p w14:paraId="714C7A21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2055" w:type="dxa"/>
            <w:vAlign w:val="center"/>
          </w:tcPr>
          <w:p w14:paraId="1DF64744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816" w:type="dxa"/>
            <w:vAlign w:val="center"/>
          </w:tcPr>
          <w:p w14:paraId="0C18B82C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 1340Hz</w:t>
            </w:r>
          </w:p>
        </w:tc>
        <w:tc>
          <w:tcPr>
            <w:tcW w:w="1594" w:type="dxa"/>
            <w:vAlign w:val="center"/>
          </w:tcPr>
          <w:p w14:paraId="2B5E39DE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-5.357</w:t>
            </w:r>
          </w:p>
        </w:tc>
      </w:tr>
      <w:tr w:rsidR="00142AF8" w14:paraId="3B51DE8E" w14:textId="77777777" w:rsidTr="00EE6877">
        <w:trPr>
          <w:trHeight w:val="98"/>
          <w:jc w:val="center"/>
        </w:trPr>
        <w:tc>
          <w:tcPr>
            <w:tcW w:w="1629" w:type="dxa"/>
            <w:vMerge w:val="restart"/>
            <w:vAlign w:val="center"/>
          </w:tcPr>
          <w:p w14:paraId="72342FD4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10MHz</w:t>
            </w:r>
          </w:p>
        </w:tc>
        <w:tc>
          <w:tcPr>
            <w:tcW w:w="1382" w:type="dxa"/>
            <w:vMerge/>
            <w:vAlign w:val="center"/>
          </w:tcPr>
          <w:p w14:paraId="571BC988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1077" w:type="dxa"/>
            <w:vMerge/>
            <w:vAlign w:val="center"/>
          </w:tcPr>
          <w:p w14:paraId="600F4770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2055" w:type="dxa"/>
            <w:vAlign w:val="center"/>
          </w:tcPr>
          <w:p w14:paraId="45347625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816" w:type="dxa"/>
            <w:vAlign w:val="center"/>
          </w:tcPr>
          <w:p w14:paraId="08A536D9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2000Hz</w:t>
            </w:r>
          </w:p>
        </w:tc>
        <w:tc>
          <w:tcPr>
            <w:tcW w:w="1594" w:type="dxa"/>
          </w:tcPr>
          <w:p w14:paraId="4535C84C" w14:textId="77777777" w:rsidR="00142AF8" w:rsidRDefault="00142AF8" w:rsidP="00EE6877">
            <w:pPr>
              <w:jc w:val="both"/>
              <w:rPr>
                <w:lang w:eastAsia="zh-CN"/>
              </w:rPr>
            </w:pPr>
            <w:r w:rsidRPr="007B354F">
              <w:t xml:space="preserve">-4.986 </w:t>
            </w:r>
          </w:p>
        </w:tc>
      </w:tr>
      <w:tr w:rsidR="00142AF8" w14:paraId="285457EA" w14:textId="77777777" w:rsidTr="00EE6877">
        <w:trPr>
          <w:trHeight w:val="98"/>
          <w:jc w:val="center"/>
        </w:trPr>
        <w:tc>
          <w:tcPr>
            <w:tcW w:w="1629" w:type="dxa"/>
            <w:vMerge/>
            <w:vAlign w:val="center"/>
          </w:tcPr>
          <w:p w14:paraId="4ED3CA59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1382" w:type="dxa"/>
            <w:vMerge/>
            <w:vAlign w:val="center"/>
          </w:tcPr>
          <w:p w14:paraId="2E068D3A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1077" w:type="dxa"/>
            <w:vMerge/>
            <w:vAlign w:val="center"/>
          </w:tcPr>
          <w:p w14:paraId="4C64BC31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2055" w:type="dxa"/>
            <w:vAlign w:val="center"/>
          </w:tcPr>
          <w:p w14:paraId="4F9480A3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816" w:type="dxa"/>
            <w:vAlign w:val="center"/>
          </w:tcPr>
          <w:p w14:paraId="0F17C915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 2000Hz</w:t>
            </w:r>
          </w:p>
        </w:tc>
        <w:tc>
          <w:tcPr>
            <w:tcW w:w="1594" w:type="dxa"/>
          </w:tcPr>
          <w:p w14:paraId="1E89D245" w14:textId="77777777" w:rsidR="00142AF8" w:rsidRDefault="00142AF8" w:rsidP="00EE6877">
            <w:pPr>
              <w:jc w:val="both"/>
              <w:rPr>
                <w:lang w:eastAsia="zh-CN"/>
              </w:rPr>
            </w:pPr>
            <w:r w:rsidRPr="007B354F">
              <w:t xml:space="preserve">-5.357 </w:t>
            </w:r>
          </w:p>
        </w:tc>
      </w:tr>
      <w:tr w:rsidR="00142AF8" w14:paraId="6C7FB78C" w14:textId="77777777" w:rsidTr="00EE6877">
        <w:trPr>
          <w:trHeight w:val="166"/>
          <w:jc w:val="center"/>
        </w:trPr>
        <w:tc>
          <w:tcPr>
            <w:tcW w:w="1629" w:type="dxa"/>
            <w:vMerge w:val="restart"/>
            <w:vAlign w:val="center"/>
          </w:tcPr>
          <w:p w14:paraId="46BD8459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100MHz</w:t>
            </w:r>
          </w:p>
        </w:tc>
        <w:tc>
          <w:tcPr>
            <w:tcW w:w="1382" w:type="dxa"/>
            <w:vMerge/>
            <w:vAlign w:val="center"/>
          </w:tcPr>
          <w:p w14:paraId="6F8B2A16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1077" w:type="dxa"/>
            <w:vMerge/>
            <w:vAlign w:val="center"/>
          </w:tcPr>
          <w:p w14:paraId="48DA9370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2055" w:type="dxa"/>
            <w:vAlign w:val="center"/>
          </w:tcPr>
          <w:p w14:paraId="04571CDD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816" w:type="dxa"/>
            <w:vAlign w:val="center"/>
          </w:tcPr>
          <w:p w14:paraId="1CFAF05A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 2000Hz</w:t>
            </w:r>
          </w:p>
        </w:tc>
        <w:tc>
          <w:tcPr>
            <w:tcW w:w="1594" w:type="dxa"/>
          </w:tcPr>
          <w:p w14:paraId="61E36AA9" w14:textId="77777777" w:rsidR="00142AF8" w:rsidRDefault="00142AF8" w:rsidP="00EE6877">
            <w:pPr>
              <w:jc w:val="both"/>
              <w:rPr>
                <w:lang w:eastAsia="zh-CN"/>
              </w:rPr>
            </w:pPr>
            <w:r w:rsidRPr="007B354F">
              <w:t xml:space="preserve">-5.801 </w:t>
            </w:r>
          </w:p>
        </w:tc>
      </w:tr>
      <w:tr w:rsidR="00142AF8" w14:paraId="3C502611" w14:textId="77777777" w:rsidTr="00EE6877">
        <w:trPr>
          <w:trHeight w:val="339"/>
          <w:jc w:val="center"/>
        </w:trPr>
        <w:tc>
          <w:tcPr>
            <w:tcW w:w="1629" w:type="dxa"/>
            <w:vMerge/>
            <w:vAlign w:val="center"/>
          </w:tcPr>
          <w:p w14:paraId="7AB1741C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1382" w:type="dxa"/>
            <w:vMerge/>
            <w:vAlign w:val="center"/>
          </w:tcPr>
          <w:p w14:paraId="04C058ED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1077" w:type="dxa"/>
            <w:vMerge/>
            <w:vAlign w:val="center"/>
          </w:tcPr>
          <w:p w14:paraId="62202E39" w14:textId="77777777" w:rsidR="00142AF8" w:rsidRDefault="00142AF8" w:rsidP="00EE6877">
            <w:pPr>
              <w:jc w:val="both"/>
              <w:rPr>
                <w:lang w:eastAsia="zh-CN"/>
              </w:rPr>
            </w:pPr>
          </w:p>
        </w:tc>
        <w:tc>
          <w:tcPr>
            <w:tcW w:w="2055" w:type="dxa"/>
            <w:vAlign w:val="center"/>
          </w:tcPr>
          <w:p w14:paraId="079A2E68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816" w:type="dxa"/>
            <w:vAlign w:val="center"/>
          </w:tcPr>
          <w:p w14:paraId="40F2FC43" w14:textId="77777777" w:rsidR="00142AF8" w:rsidRDefault="00142AF8" w:rsidP="00EE687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 2000Hz</w:t>
            </w:r>
          </w:p>
        </w:tc>
        <w:tc>
          <w:tcPr>
            <w:tcW w:w="1594" w:type="dxa"/>
          </w:tcPr>
          <w:p w14:paraId="44C45DD2" w14:textId="77777777" w:rsidR="00142AF8" w:rsidRDefault="00142AF8" w:rsidP="00EE6877">
            <w:pPr>
              <w:jc w:val="both"/>
              <w:rPr>
                <w:lang w:eastAsia="zh-CN"/>
              </w:rPr>
            </w:pPr>
            <w:r w:rsidRPr="007B354F">
              <w:t xml:space="preserve">-5.801 </w:t>
            </w:r>
          </w:p>
        </w:tc>
      </w:tr>
    </w:tbl>
    <w:p w14:paraId="69D13FC7" w14:textId="77777777" w:rsidR="00142AF8" w:rsidRDefault="00142AF8" w:rsidP="00142AF8">
      <w:pPr>
        <w:jc w:val="both"/>
        <w:rPr>
          <w:lang w:eastAsia="zh-CN"/>
        </w:rPr>
      </w:pPr>
    </w:p>
    <w:p w14:paraId="1B889AD3" w14:textId="77777777" w:rsidR="00142AF8" w:rsidRDefault="00142AF8" w:rsidP="00142AF8">
      <w:pPr>
        <w:jc w:val="both"/>
        <w:rPr>
          <w:lang w:eastAsia="zh-CN"/>
        </w:rPr>
      </w:pPr>
      <w:r>
        <w:rPr>
          <w:rFonts w:hint="eastAsia"/>
          <w:lang w:eastAsia="zh-CN"/>
        </w:rPr>
        <w:t>As indicated by our result</w:t>
      </w:r>
      <w:r>
        <w:rPr>
          <w:lang w:eastAsia="zh-CN"/>
        </w:rPr>
        <w:t>, option2</w:t>
      </w:r>
      <w:r>
        <w:rPr>
          <w:rFonts w:hint="eastAsia"/>
          <w:lang w:eastAsia="zh-CN"/>
        </w:rPr>
        <w:t xml:space="preserve"> with l0=2 has </w:t>
      </w:r>
      <w:r>
        <w:rPr>
          <w:lang w:eastAsia="zh-CN"/>
        </w:rPr>
        <w:t>slightly</w:t>
      </w:r>
      <w:r>
        <w:rPr>
          <w:rFonts w:hint="eastAsia"/>
          <w:lang w:eastAsia="zh-CN"/>
        </w:rPr>
        <w:t xml:space="preserve"> better performance than option 1 with l0=3.</w:t>
      </w:r>
    </w:p>
    <w:p w14:paraId="62A848D9" w14:textId="7CC6C513" w:rsidR="00142AF8" w:rsidRDefault="00142AF8" w:rsidP="00142AF8">
      <w:pPr>
        <w:jc w:val="both"/>
        <w:rPr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 w:rsidR="00094BAF">
        <w:rPr>
          <w:rFonts w:hint="eastAsia"/>
          <w:b/>
          <w:lang w:eastAsia="zh-CN"/>
        </w:rPr>
        <w:t>9</w:t>
      </w:r>
      <w:r>
        <w:rPr>
          <w:rFonts w:hint="eastAsia"/>
          <w:b/>
          <w:lang w:eastAsia="zh-CN"/>
        </w:rPr>
        <w:t xml:space="preserve">:  L0 =2 is </w:t>
      </w:r>
      <w:r>
        <w:rPr>
          <w:b/>
          <w:lang w:eastAsia="zh-CN"/>
        </w:rPr>
        <w:t>preferred</w:t>
      </w:r>
      <w:r>
        <w:rPr>
          <w:rFonts w:hint="eastAsia"/>
          <w:b/>
          <w:lang w:eastAsia="zh-CN"/>
        </w:rPr>
        <w:t xml:space="preserve"> for PUSCH mapping type A, in terms of performance and </w:t>
      </w:r>
      <w:r>
        <w:rPr>
          <w:b/>
          <w:lang w:eastAsia="zh-CN"/>
        </w:rPr>
        <w:t>obtaining</w:t>
      </w:r>
      <w:r>
        <w:rPr>
          <w:rFonts w:hint="eastAsia"/>
          <w:b/>
          <w:lang w:eastAsia="zh-CN"/>
        </w:rPr>
        <w:t xml:space="preserve"> a fast channel </w:t>
      </w:r>
      <w:r>
        <w:rPr>
          <w:b/>
          <w:lang w:eastAsia="zh-CN"/>
        </w:rPr>
        <w:t>estimation</w:t>
      </w:r>
      <w:r>
        <w:rPr>
          <w:rFonts w:hint="eastAsia"/>
          <w:b/>
          <w:lang w:eastAsia="zh-CN"/>
        </w:rPr>
        <w:t>.</w:t>
      </w:r>
    </w:p>
    <w:p w14:paraId="42454AB3" w14:textId="77777777" w:rsidR="009E26D2" w:rsidRPr="00094BAF" w:rsidRDefault="009E26D2" w:rsidP="00E4175E">
      <w:pPr>
        <w:jc w:val="both"/>
        <w:rPr>
          <w:lang w:eastAsia="zh-CN"/>
        </w:rPr>
      </w:pPr>
    </w:p>
    <w:p w14:paraId="4780FFC4" w14:textId="50DA1FBE" w:rsidR="008E2C3B" w:rsidRDefault="008E2C3B" w:rsidP="00E4175E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Performance requirements for High Doppler Shift</w:t>
      </w:r>
    </w:p>
    <w:p w14:paraId="34280900" w14:textId="23505451" w:rsidR="000944C4" w:rsidRDefault="000944C4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the high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value with multipath fading </w:t>
      </w:r>
      <w:r>
        <w:rPr>
          <w:lang w:eastAsia="zh-CN"/>
        </w:rPr>
        <w:t>channel</w:t>
      </w:r>
      <w:r>
        <w:rPr>
          <w:rFonts w:hint="eastAsia"/>
          <w:lang w:eastAsia="zh-CN"/>
        </w:rPr>
        <w:t xml:space="preserve">, the requirements for PUSCH under TDLA30-10Hz, TDLB100-400Hz, </w:t>
      </w:r>
      <w:r>
        <w:rPr>
          <w:lang w:eastAsia="zh-CN"/>
        </w:rPr>
        <w:t>and TDLC300-100 Hz</w:t>
      </w:r>
      <w:r>
        <w:rPr>
          <w:rFonts w:hint="eastAsia"/>
          <w:lang w:eastAsia="zh-CN"/>
        </w:rPr>
        <w:t xml:space="preserve"> were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current</w:t>
      </w:r>
      <w:r>
        <w:rPr>
          <w:rFonts w:hint="eastAsia"/>
          <w:lang w:eastAsia="zh-CN"/>
        </w:rPr>
        <w:t xml:space="preserve"> NR Rel-15 spec in FR1. The maximum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value is 400Hz,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is related with UE 120km/h velocity @3.6G carrier frequency. It should be typical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in FR1 deployment for high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scenario.</w:t>
      </w:r>
    </w:p>
    <w:p w14:paraId="23354BED" w14:textId="6CD4AB36" w:rsidR="000944C4" w:rsidRDefault="000944C4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Compared with LTE, the requirement of PUSCH requirement under high Doppler scenario with ETU70Hz, </w:t>
      </w:r>
      <w:r>
        <w:rPr>
          <w:lang w:eastAsia="zh-CN"/>
        </w:rPr>
        <w:t>ETU200Hz (</w:t>
      </w:r>
      <w:r>
        <w:rPr>
          <w:rFonts w:hint="eastAsia"/>
          <w:lang w:eastAsia="zh-CN"/>
        </w:rPr>
        <w:t xml:space="preserve">120km/h@2GHz), </w:t>
      </w:r>
      <w:r>
        <w:rPr>
          <w:lang w:eastAsia="zh-CN"/>
        </w:rPr>
        <w:t>ETU300Hz (</w:t>
      </w:r>
      <w:r>
        <w:rPr>
          <w:rFonts w:hint="eastAsia"/>
          <w:lang w:eastAsia="zh-CN"/>
        </w:rPr>
        <w:t xml:space="preserve">150km/h@2GHz), </w:t>
      </w:r>
      <w:r>
        <w:rPr>
          <w:lang w:eastAsia="zh-CN"/>
        </w:rPr>
        <w:t>ETU600Hz (</w:t>
      </w:r>
      <w:r>
        <w:rPr>
          <w:rFonts w:hint="eastAsia"/>
          <w:lang w:eastAsia="zh-CN"/>
        </w:rPr>
        <w:t>300km/h@2G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, were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>.</w:t>
      </w:r>
    </w:p>
    <w:p w14:paraId="62DA132D" w14:textId="463FDDE7" w:rsidR="00C37DDB" w:rsidRDefault="000944C4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The requirement of ETU70Hz and ETU300Hz, targets all bandwidth with 1T/2Rx, 4Rx, 8Rx for 1 PRB requirement with QPSK under coding rate 1/3; the requirement of ETU200</w:t>
      </w:r>
      <w:r w:rsidR="00C37DDB">
        <w:rPr>
          <w:rFonts w:hint="eastAsia"/>
          <w:lang w:eastAsia="zh-CN"/>
        </w:rPr>
        <w:t xml:space="preserve">Hz, targets with </w:t>
      </w:r>
      <w:proofErr w:type="spellStart"/>
      <w:r w:rsidR="00C37DDB">
        <w:rPr>
          <w:rFonts w:hint="eastAsia"/>
          <w:lang w:eastAsia="zh-CN"/>
        </w:rPr>
        <w:t>eMTC</w:t>
      </w:r>
      <w:proofErr w:type="spellEnd"/>
      <w:r w:rsidR="00C37DDB">
        <w:rPr>
          <w:rFonts w:hint="eastAsia"/>
          <w:lang w:eastAsia="zh-CN"/>
        </w:rPr>
        <w:t xml:space="preserve"> scenario. For high speed scenario, </w:t>
      </w:r>
      <w:r>
        <w:rPr>
          <w:rFonts w:hint="eastAsia"/>
          <w:lang w:eastAsia="zh-CN"/>
        </w:rPr>
        <w:t>the requirement of ETU600Hz, targets with 1Tx/4Rx wi</w:t>
      </w:r>
      <w:r w:rsidR="00C37DDB">
        <w:rPr>
          <w:rFonts w:hint="eastAsia"/>
          <w:lang w:eastAsia="zh-CN"/>
        </w:rPr>
        <w:t xml:space="preserve">th 16QAM under coding rate 1/2 was </w:t>
      </w:r>
      <w:r w:rsidR="00C37DDB">
        <w:rPr>
          <w:lang w:eastAsia="zh-CN"/>
        </w:rPr>
        <w:t>specified</w:t>
      </w:r>
      <w:r w:rsidR="00C37DDB">
        <w:rPr>
          <w:rFonts w:hint="eastAsia"/>
          <w:lang w:eastAsia="zh-CN"/>
        </w:rPr>
        <w:t xml:space="preserve">, considering it </w:t>
      </w:r>
      <w:r w:rsidR="00C37DDB">
        <w:rPr>
          <w:lang w:eastAsia="zh-CN"/>
        </w:rPr>
        <w:t>would</w:t>
      </w:r>
      <w:r w:rsidR="00C37DDB">
        <w:rPr>
          <w:rFonts w:hint="eastAsia"/>
          <w:lang w:eastAsia="zh-CN"/>
        </w:rPr>
        <w:t xml:space="preserve"> be relative easy for uplink to use more than 2Rx for better tracking and channel estimation performance.</w:t>
      </w:r>
    </w:p>
    <w:p w14:paraId="2F45A070" w14:textId="1B30CFD2" w:rsidR="003E70A8" w:rsidRDefault="000944C4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The requirements are only applicable for BS supporting ETU600Hz.</w:t>
      </w:r>
      <w:r w:rsidR="003E70A8">
        <w:rPr>
          <w:rFonts w:hint="eastAsia"/>
          <w:lang w:eastAsia="zh-CN"/>
        </w:rPr>
        <w:t xml:space="preserve"> There is not requirement under 2Tx </w:t>
      </w:r>
      <w:r w:rsidR="003E70A8">
        <w:rPr>
          <w:lang w:eastAsia="zh-CN"/>
        </w:rPr>
        <w:t>configuration</w:t>
      </w:r>
      <w:r w:rsidR="003E70A8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 </w:t>
      </w:r>
    </w:p>
    <w:p w14:paraId="3E4017C9" w14:textId="58A006A5" w:rsidR="003E70A8" w:rsidRPr="008E2C3B" w:rsidRDefault="003E70A8" w:rsidP="00E4175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4: </w:t>
      </w:r>
      <w:r w:rsidR="00C37DDB">
        <w:rPr>
          <w:rFonts w:hint="eastAsia"/>
          <w:b/>
          <w:lang w:eastAsia="zh-CN"/>
        </w:rPr>
        <w:t xml:space="preserve"> For high speed </w:t>
      </w:r>
      <w:r w:rsidR="00C37DDB">
        <w:rPr>
          <w:b/>
          <w:lang w:eastAsia="zh-CN"/>
        </w:rPr>
        <w:t xml:space="preserve">scenario, </w:t>
      </w:r>
      <w:r w:rsidR="00C37DDB">
        <w:rPr>
          <w:rFonts w:hint="eastAsia"/>
          <w:b/>
          <w:lang w:eastAsia="zh-CN"/>
        </w:rPr>
        <w:t xml:space="preserve">LTE is only </w:t>
      </w:r>
      <w:r w:rsidR="00C37DDB">
        <w:rPr>
          <w:b/>
          <w:lang w:eastAsia="zh-CN"/>
        </w:rPr>
        <w:t>specified</w:t>
      </w:r>
      <w:r w:rsidR="00C37DDB">
        <w:rPr>
          <w:rFonts w:hint="eastAsia"/>
          <w:b/>
          <w:lang w:eastAsia="zh-CN"/>
        </w:rPr>
        <w:t xml:space="preserve"> the PUSCH requirement under ETU600Hz for </w:t>
      </w:r>
      <w:r w:rsidR="008E2C3B">
        <w:rPr>
          <w:rFonts w:hint="eastAsia"/>
          <w:b/>
          <w:lang w:eastAsia="zh-CN"/>
        </w:rPr>
        <w:t>high speed scenario.</w:t>
      </w:r>
    </w:p>
    <w:p w14:paraId="76BE9F19" w14:textId="1C998872" w:rsidR="000944C4" w:rsidRDefault="000944C4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Different HST scenario, BS should overcome the impact of multi-path fading, excepting for high Doppler Shift. The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loss </w:t>
      </w:r>
      <w:r>
        <w:rPr>
          <w:lang w:eastAsia="zh-CN"/>
        </w:rPr>
        <w:t>suffere</w:t>
      </w:r>
      <w:r>
        <w:rPr>
          <w:rFonts w:hint="eastAsia"/>
          <w:lang w:eastAsia="zh-CN"/>
        </w:rPr>
        <w:t xml:space="preserve">d more </w:t>
      </w:r>
      <w:r>
        <w:rPr>
          <w:lang w:eastAsia="zh-CN"/>
        </w:rPr>
        <w:t>seriously</w:t>
      </w:r>
      <w:r>
        <w:rPr>
          <w:rFonts w:hint="eastAsia"/>
          <w:lang w:eastAsia="zh-CN"/>
        </w:rPr>
        <w:t xml:space="preserve"> in multi-path fading channel. </w:t>
      </w:r>
    </w:p>
    <w:p w14:paraId="6CCF346E" w14:textId="03F367D9" w:rsidR="00C97F74" w:rsidRDefault="00C97F74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It is </w:t>
      </w:r>
      <w:r>
        <w:rPr>
          <w:lang w:eastAsia="zh-CN"/>
        </w:rPr>
        <w:t>straight</w:t>
      </w:r>
      <w:r>
        <w:rPr>
          <w:rFonts w:hint="eastAsia"/>
          <w:lang w:eastAsia="zh-CN"/>
        </w:rPr>
        <w:t xml:space="preserve"> forward that more DMRS symbols should be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for combating high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impact under the fading channel. </w:t>
      </w:r>
      <w:r>
        <w:rPr>
          <w:lang w:eastAsia="zh-CN"/>
        </w:rPr>
        <w:t>Base 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existing</w:t>
      </w:r>
      <w:r>
        <w:rPr>
          <w:rFonts w:hint="eastAsia"/>
          <w:lang w:eastAsia="zh-CN"/>
        </w:rPr>
        <w:t xml:space="preserve"> requirement with high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value</w:t>
      </w:r>
      <w:r>
        <w:rPr>
          <w:rFonts w:hint="eastAsia"/>
          <w:lang w:eastAsia="zh-CN"/>
        </w:rPr>
        <w:t xml:space="preserve"> for 400Hz</w:t>
      </w:r>
      <w:r>
        <w:rPr>
          <w:lang w:eastAsia="zh-CN"/>
        </w:rPr>
        <w:t>, DMRS</w:t>
      </w:r>
      <w:r>
        <w:rPr>
          <w:rFonts w:hint="eastAsia"/>
          <w:lang w:eastAsia="zh-CN"/>
        </w:rPr>
        <w:t xml:space="preserve"> with 1+1 structure is configured.</w:t>
      </w:r>
    </w:p>
    <w:p w14:paraId="6664E57B" w14:textId="7CADAE99" w:rsidR="003E70A8" w:rsidRDefault="003E70A8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the latest spec, </w:t>
      </w:r>
      <w:r w:rsidR="008F11B1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minimum requirements for PUSCH with 1+1 DMRS configuration, time domain allocation</w:t>
      </w:r>
      <w:r w:rsidR="008F11B1">
        <w:rPr>
          <w:rFonts w:hint="eastAsia"/>
          <w:lang w:eastAsia="zh-CN"/>
        </w:rPr>
        <w:t xml:space="preserve"> scheme, antenna configuration, in </w:t>
      </w:r>
      <w:r>
        <w:rPr>
          <w:rFonts w:hint="eastAsia"/>
          <w:lang w:eastAsia="zh-CN"/>
        </w:rPr>
        <w:t xml:space="preserve"> FR1 are summarized as follows tables:</w:t>
      </w:r>
    </w:p>
    <w:p w14:paraId="3ACFB395" w14:textId="29DA7CB6" w:rsidR="003E70A8" w:rsidRPr="00800DB2" w:rsidRDefault="00800DB2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Table 2, </w:t>
      </w:r>
      <w:r w:rsidR="008F11B1">
        <w:rPr>
          <w:rFonts w:hint="eastAsia"/>
          <w:lang w:eastAsia="zh-CN"/>
        </w:rPr>
        <w:t>minimum requirement</w:t>
      </w:r>
      <w:r w:rsidR="00DF7505">
        <w:rPr>
          <w:rFonts w:hint="eastAsia"/>
          <w:lang w:eastAsia="zh-CN"/>
        </w:rPr>
        <w:t xml:space="preserve">s of PUSCH, type </w:t>
      </w:r>
      <w:proofErr w:type="gramStart"/>
      <w:r w:rsidR="00DF7505">
        <w:rPr>
          <w:rFonts w:hint="eastAsia"/>
          <w:lang w:eastAsia="zh-CN"/>
        </w:rPr>
        <w:t>A</w:t>
      </w:r>
      <w:proofErr w:type="gramEnd"/>
      <w:r w:rsidR="00DF7505">
        <w:rPr>
          <w:rFonts w:hint="eastAsia"/>
          <w:lang w:eastAsia="zh-CN"/>
        </w:rPr>
        <w:t>, 5 MHz channel bandwidth, 15KHz SCS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1"/>
        <w:gridCol w:w="952"/>
        <w:gridCol w:w="1301"/>
        <w:gridCol w:w="1078"/>
        <w:gridCol w:w="1454"/>
        <w:gridCol w:w="1294"/>
        <w:gridCol w:w="1225"/>
        <w:gridCol w:w="1321"/>
      </w:tblGrid>
      <w:tr w:rsidR="008F11B1" w14:paraId="1653F581" w14:textId="77777777" w:rsidTr="008F11B1">
        <w:trPr>
          <w:trHeight w:val="109"/>
          <w:jc w:val="center"/>
        </w:trPr>
        <w:tc>
          <w:tcPr>
            <w:tcW w:w="951" w:type="dxa"/>
          </w:tcPr>
          <w:p w14:paraId="4D0F3BC5" w14:textId="1CFD0AFD" w:rsidR="008F11B1" w:rsidRDefault="008F11B1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</w:p>
        </w:tc>
        <w:tc>
          <w:tcPr>
            <w:tcW w:w="952" w:type="dxa"/>
          </w:tcPr>
          <w:p w14:paraId="330A76B1" w14:textId="4C0AEBB5" w:rsidR="008F11B1" w:rsidRDefault="008F11B1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1301" w:type="dxa"/>
          </w:tcPr>
          <w:p w14:paraId="19806F98" w14:textId="2AA91153" w:rsidR="008F11B1" w:rsidRDefault="008F11B1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BW</w:t>
            </w:r>
          </w:p>
        </w:tc>
        <w:tc>
          <w:tcPr>
            <w:tcW w:w="1078" w:type="dxa"/>
          </w:tcPr>
          <w:p w14:paraId="6F45DCE7" w14:textId="77777777" w:rsidR="008F11B1" w:rsidRDefault="008F11B1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MCS </w:t>
            </w:r>
          </w:p>
        </w:tc>
        <w:tc>
          <w:tcPr>
            <w:tcW w:w="1454" w:type="dxa"/>
          </w:tcPr>
          <w:p w14:paraId="66387D15" w14:textId="77777777" w:rsidR="008F11B1" w:rsidRDefault="008F11B1" w:rsidP="00E4175E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ave form</w:t>
            </w:r>
          </w:p>
        </w:tc>
        <w:tc>
          <w:tcPr>
            <w:tcW w:w="1294" w:type="dxa"/>
          </w:tcPr>
          <w:p w14:paraId="20236F83" w14:textId="77777777" w:rsidR="008F11B1" w:rsidRDefault="008F11B1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configuration</w:t>
            </w:r>
          </w:p>
        </w:tc>
        <w:tc>
          <w:tcPr>
            <w:tcW w:w="1225" w:type="dxa"/>
          </w:tcPr>
          <w:p w14:paraId="0A79C91D" w14:textId="77777777" w:rsidR="008F11B1" w:rsidRDefault="008F11B1" w:rsidP="00E4175E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Resource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allocation</w:t>
            </w:r>
          </w:p>
        </w:tc>
        <w:tc>
          <w:tcPr>
            <w:tcW w:w="1321" w:type="dxa"/>
          </w:tcPr>
          <w:p w14:paraId="7D250CD0" w14:textId="77777777" w:rsidR="008F11B1" w:rsidRDefault="008F11B1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</w:t>
            </w:r>
          </w:p>
          <w:p w14:paraId="11697902" w14:textId="77777777" w:rsidR="008F11B1" w:rsidRDefault="008F11B1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(dB)(70%)</w:t>
            </w:r>
          </w:p>
        </w:tc>
      </w:tr>
      <w:tr w:rsidR="00DF7505" w14:paraId="20037442" w14:textId="77777777" w:rsidTr="008F11B1">
        <w:trPr>
          <w:trHeight w:val="109"/>
          <w:jc w:val="center"/>
        </w:trPr>
        <w:tc>
          <w:tcPr>
            <w:tcW w:w="951" w:type="dxa"/>
            <w:vMerge w:val="restart"/>
          </w:tcPr>
          <w:p w14:paraId="17F4D0AF" w14:textId="77777777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  <w:p w14:paraId="0BA2F4FA" w14:textId="3CAC4427" w:rsidR="00DF7505" w:rsidRDefault="00DF7505" w:rsidP="00E4175E">
            <w:pPr>
              <w:jc w:val="both"/>
              <w:rPr>
                <w:lang w:eastAsia="zh-CN"/>
              </w:rPr>
            </w:pPr>
          </w:p>
        </w:tc>
        <w:tc>
          <w:tcPr>
            <w:tcW w:w="952" w:type="dxa"/>
          </w:tcPr>
          <w:p w14:paraId="274DD8BE" w14:textId="0F215477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01" w:type="dxa"/>
          </w:tcPr>
          <w:p w14:paraId="2DFE1D0C" w14:textId="33784077" w:rsidR="00DF7505" w:rsidRPr="0006458D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78" w:type="dxa"/>
          </w:tcPr>
          <w:p w14:paraId="08AD1E45" w14:textId="77777777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1454" w:type="dxa"/>
          </w:tcPr>
          <w:p w14:paraId="746EE66D" w14:textId="77777777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294" w:type="dxa"/>
          </w:tcPr>
          <w:p w14:paraId="5D8AC7A0" w14:textId="77777777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225" w:type="dxa"/>
          </w:tcPr>
          <w:p w14:paraId="301931D9" w14:textId="77777777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321" w:type="dxa"/>
          </w:tcPr>
          <w:p w14:paraId="519A1AD0" w14:textId="77777777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[-2.2]</w:t>
            </w:r>
          </w:p>
        </w:tc>
      </w:tr>
      <w:tr w:rsidR="00DF7505" w14:paraId="6DFF6328" w14:textId="77777777" w:rsidTr="008F11B1">
        <w:trPr>
          <w:trHeight w:val="109"/>
          <w:jc w:val="center"/>
        </w:trPr>
        <w:tc>
          <w:tcPr>
            <w:tcW w:w="951" w:type="dxa"/>
            <w:vMerge/>
          </w:tcPr>
          <w:p w14:paraId="6DBC9318" w14:textId="1C1620CB" w:rsidR="00DF7505" w:rsidRDefault="00DF7505" w:rsidP="00E4175E">
            <w:pPr>
              <w:jc w:val="both"/>
              <w:rPr>
                <w:lang w:eastAsia="zh-CN"/>
              </w:rPr>
            </w:pPr>
          </w:p>
        </w:tc>
        <w:tc>
          <w:tcPr>
            <w:tcW w:w="952" w:type="dxa"/>
          </w:tcPr>
          <w:p w14:paraId="15FC4898" w14:textId="0CB206DE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01" w:type="dxa"/>
          </w:tcPr>
          <w:p w14:paraId="3F8FC186" w14:textId="65655D00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78" w:type="dxa"/>
          </w:tcPr>
          <w:p w14:paraId="08FFF857" w14:textId="7D420F37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MCS16</w:t>
            </w:r>
          </w:p>
        </w:tc>
        <w:tc>
          <w:tcPr>
            <w:tcW w:w="1454" w:type="dxa"/>
          </w:tcPr>
          <w:p w14:paraId="5EE6E018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294" w:type="dxa"/>
          </w:tcPr>
          <w:p w14:paraId="5A2FE54A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225" w:type="dxa"/>
          </w:tcPr>
          <w:p w14:paraId="7A7C2949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9011B9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321" w:type="dxa"/>
          </w:tcPr>
          <w:p w14:paraId="0848DAD2" w14:textId="2235ECEB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[10.2]</w:t>
            </w:r>
          </w:p>
        </w:tc>
      </w:tr>
      <w:tr w:rsidR="00DF7505" w14:paraId="27A85A22" w14:textId="77777777" w:rsidTr="008F11B1">
        <w:trPr>
          <w:trHeight w:val="371"/>
          <w:jc w:val="center"/>
        </w:trPr>
        <w:tc>
          <w:tcPr>
            <w:tcW w:w="951" w:type="dxa"/>
            <w:vMerge/>
          </w:tcPr>
          <w:p w14:paraId="74CB3900" w14:textId="0546BDCB" w:rsidR="00DF7505" w:rsidRDefault="00DF7505" w:rsidP="00E4175E">
            <w:pPr>
              <w:jc w:val="both"/>
              <w:rPr>
                <w:lang w:eastAsia="zh-CN"/>
              </w:rPr>
            </w:pPr>
          </w:p>
        </w:tc>
        <w:tc>
          <w:tcPr>
            <w:tcW w:w="952" w:type="dxa"/>
          </w:tcPr>
          <w:p w14:paraId="762CE64D" w14:textId="24BE1784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01" w:type="dxa"/>
          </w:tcPr>
          <w:p w14:paraId="798BF08F" w14:textId="2BBE19B9" w:rsidR="00DF7505" w:rsidRDefault="00DF7505" w:rsidP="00E4175E">
            <w:pPr>
              <w:jc w:val="both"/>
              <w:rPr>
                <w:lang w:eastAsia="zh-CN"/>
              </w:rPr>
            </w:pPr>
            <w:r w:rsidRPr="00413E5E"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78" w:type="dxa"/>
          </w:tcPr>
          <w:p w14:paraId="0898A80C" w14:textId="6A4EBB85" w:rsidR="00DF7505" w:rsidRDefault="00DF7505" w:rsidP="00E4175E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54" w:type="dxa"/>
          </w:tcPr>
          <w:p w14:paraId="63737ED8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294" w:type="dxa"/>
          </w:tcPr>
          <w:p w14:paraId="60D5FDEE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225" w:type="dxa"/>
          </w:tcPr>
          <w:p w14:paraId="0C7B8F05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9011B9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321" w:type="dxa"/>
          </w:tcPr>
          <w:p w14:paraId="7B2A7A72" w14:textId="63D5224A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[12.6]</w:t>
            </w:r>
          </w:p>
        </w:tc>
      </w:tr>
      <w:tr w:rsidR="00DF7505" w14:paraId="1E0BB087" w14:textId="77777777" w:rsidTr="008F11B1">
        <w:trPr>
          <w:trHeight w:val="378"/>
          <w:jc w:val="center"/>
        </w:trPr>
        <w:tc>
          <w:tcPr>
            <w:tcW w:w="951" w:type="dxa"/>
            <w:vMerge/>
          </w:tcPr>
          <w:p w14:paraId="1D6480D1" w14:textId="324896A9" w:rsidR="00DF7505" w:rsidRDefault="00DF7505" w:rsidP="00E4175E">
            <w:pPr>
              <w:jc w:val="both"/>
              <w:rPr>
                <w:lang w:eastAsia="zh-CN"/>
              </w:rPr>
            </w:pPr>
          </w:p>
        </w:tc>
        <w:tc>
          <w:tcPr>
            <w:tcW w:w="952" w:type="dxa"/>
          </w:tcPr>
          <w:p w14:paraId="1E2CA341" w14:textId="13B481C4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01" w:type="dxa"/>
          </w:tcPr>
          <w:p w14:paraId="0096816E" w14:textId="55CAAC3D" w:rsidR="00DF7505" w:rsidRDefault="00DF7505" w:rsidP="00E4175E">
            <w:pPr>
              <w:jc w:val="both"/>
              <w:rPr>
                <w:lang w:eastAsia="zh-CN"/>
              </w:rPr>
            </w:pPr>
            <w:r w:rsidRPr="00413E5E"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78" w:type="dxa"/>
          </w:tcPr>
          <w:p w14:paraId="28EFF97B" w14:textId="1CDB1B45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1454" w:type="dxa"/>
          </w:tcPr>
          <w:p w14:paraId="1942B715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294" w:type="dxa"/>
          </w:tcPr>
          <w:p w14:paraId="2F7665FA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225" w:type="dxa"/>
          </w:tcPr>
          <w:p w14:paraId="6C32F2A2" w14:textId="77777777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321" w:type="dxa"/>
          </w:tcPr>
          <w:p w14:paraId="79932BFE" w14:textId="44BB9500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[-5.8]</w:t>
            </w:r>
          </w:p>
        </w:tc>
      </w:tr>
      <w:tr w:rsidR="00DF7505" w14:paraId="48FC6D7E" w14:textId="77777777" w:rsidTr="008F11B1">
        <w:trPr>
          <w:trHeight w:val="371"/>
          <w:jc w:val="center"/>
        </w:trPr>
        <w:tc>
          <w:tcPr>
            <w:tcW w:w="951" w:type="dxa"/>
            <w:vMerge/>
          </w:tcPr>
          <w:p w14:paraId="4B7C985B" w14:textId="79422A4E" w:rsidR="00DF7505" w:rsidRDefault="00DF7505" w:rsidP="00E4175E">
            <w:pPr>
              <w:jc w:val="both"/>
              <w:rPr>
                <w:lang w:eastAsia="zh-CN"/>
              </w:rPr>
            </w:pPr>
          </w:p>
        </w:tc>
        <w:tc>
          <w:tcPr>
            <w:tcW w:w="952" w:type="dxa"/>
          </w:tcPr>
          <w:p w14:paraId="0D907BCB" w14:textId="0EE3051D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01" w:type="dxa"/>
          </w:tcPr>
          <w:p w14:paraId="417FEB42" w14:textId="07AFDA1B" w:rsidR="00DF7505" w:rsidRDefault="00DF7505" w:rsidP="00E4175E">
            <w:pPr>
              <w:jc w:val="both"/>
              <w:rPr>
                <w:lang w:eastAsia="zh-CN"/>
              </w:rPr>
            </w:pPr>
            <w:r w:rsidRPr="00413E5E"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78" w:type="dxa"/>
          </w:tcPr>
          <w:p w14:paraId="63711000" w14:textId="72CD434C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MCS16</w:t>
            </w:r>
          </w:p>
        </w:tc>
        <w:tc>
          <w:tcPr>
            <w:tcW w:w="1454" w:type="dxa"/>
          </w:tcPr>
          <w:p w14:paraId="037FC5B7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294" w:type="dxa"/>
          </w:tcPr>
          <w:p w14:paraId="57D0BEAB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225" w:type="dxa"/>
          </w:tcPr>
          <w:p w14:paraId="7E2F8101" w14:textId="77777777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321" w:type="dxa"/>
          </w:tcPr>
          <w:p w14:paraId="7F75103A" w14:textId="05D17098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[6.4]</w:t>
            </w:r>
          </w:p>
        </w:tc>
      </w:tr>
      <w:tr w:rsidR="00DF7505" w14:paraId="2E75CE9B" w14:textId="77777777" w:rsidTr="008F11B1">
        <w:trPr>
          <w:trHeight w:val="371"/>
          <w:jc w:val="center"/>
        </w:trPr>
        <w:tc>
          <w:tcPr>
            <w:tcW w:w="951" w:type="dxa"/>
            <w:vMerge/>
          </w:tcPr>
          <w:p w14:paraId="0905A6F7" w14:textId="6219BDF2" w:rsidR="00DF7505" w:rsidRDefault="00DF7505" w:rsidP="00E4175E">
            <w:pPr>
              <w:jc w:val="both"/>
              <w:rPr>
                <w:lang w:eastAsia="zh-CN"/>
              </w:rPr>
            </w:pPr>
          </w:p>
        </w:tc>
        <w:tc>
          <w:tcPr>
            <w:tcW w:w="952" w:type="dxa"/>
          </w:tcPr>
          <w:p w14:paraId="762357AE" w14:textId="3647D2E6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01" w:type="dxa"/>
          </w:tcPr>
          <w:p w14:paraId="17014E52" w14:textId="6FC4CC9A" w:rsidR="00DF7505" w:rsidRDefault="00DF7505" w:rsidP="00E4175E">
            <w:pPr>
              <w:jc w:val="both"/>
              <w:rPr>
                <w:lang w:eastAsia="zh-CN"/>
              </w:rPr>
            </w:pPr>
            <w:r w:rsidRPr="00413E5E"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78" w:type="dxa"/>
          </w:tcPr>
          <w:p w14:paraId="28266792" w14:textId="39F36AFC" w:rsidR="00DF7505" w:rsidRDefault="00DF7505" w:rsidP="00E4175E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54" w:type="dxa"/>
          </w:tcPr>
          <w:p w14:paraId="64602653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294" w:type="dxa"/>
          </w:tcPr>
          <w:p w14:paraId="57AB39A2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225" w:type="dxa"/>
          </w:tcPr>
          <w:p w14:paraId="5ECEE2E0" w14:textId="77777777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321" w:type="dxa"/>
          </w:tcPr>
          <w:p w14:paraId="41E2A236" w14:textId="37D3D771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[9.0]</w:t>
            </w:r>
          </w:p>
        </w:tc>
      </w:tr>
      <w:tr w:rsidR="00DF7505" w14:paraId="43A8E93D" w14:textId="77777777" w:rsidTr="008F11B1">
        <w:trPr>
          <w:trHeight w:val="371"/>
          <w:jc w:val="center"/>
        </w:trPr>
        <w:tc>
          <w:tcPr>
            <w:tcW w:w="951" w:type="dxa"/>
            <w:vMerge/>
          </w:tcPr>
          <w:p w14:paraId="7A651BBD" w14:textId="2FE9147F" w:rsidR="00DF7505" w:rsidRDefault="00DF7505" w:rsidP="00E4175E">
            <w:pPr>
              <w:jc w:val="both"/>
              <w:rPr>
                <w:lang w:eastAsia="zh-CN"/>
              </w:rPr>
            </w:pPr>
          </w:p>
        </w:tc>
        <w:tc>
          <w:tcPr>
            <w:tcW w:w="952" w:type="dxa"/>
          </w:tcPr>
          <w:p w14:paraId="039FD25A" w14:textId="46002013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301" w:type="dxa"/>
          </w:tcPr>
          <w:p w14:paraId="7883D3BE" w14:textId="115A4C8C" w:rsidR="00DF7505" w:rsidRDefault="00DF7505" w:rsidP="00E4175E">
            <w:pPr>
              <w:jc w:val="both"/>
              <w:rPr>
                <w:lang w:eastAsia="zh-CN"/>
              </w:rPr>
            </w:pPr>
            <w:r w:rsidRPr="00413E5E"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78" w:type="dxa"/>
          </w:tcPr>
          <w:p w14:paraId="745F0C24" w14:textId="3C59C2F3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1454" w:type="dxa"/>
          </w:tcPr>
          <w:p w14:paraId="7D61C579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294" w:type="dxa"/>
          </w:tcPr>
          <w:p w14:paraId="2AE1B1AA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225" w:type="dxa"/>
          </w:tcPr>
          <w:p w14:paraId="2F69803B" w14:textId="77777777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321" w:type="dxa"/>
          </w:tcPr>
          <w:p w14:paraId="7D69171F" w14:textId="39FDF6E0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[-8.6]</w:t>
            </w:r>
          </w:p>
        </w:tc>
      </w:tr>
      <w:tr w:rsidR="00DF7505" w14:paraId="6E8B4A28" w14:textId="77777777" w:rsidTr="008F11B1">
        <w:trPr>
          <w:trHeight w:val="378"/>
          <w:jc w:val="center"/>
        </w:trPr>
        <w:tc>
          <w:tcPr>
            <w:tcW w:w="951" w:type="dxa"/>
            <w:vMerge/>
          </w:tcPr>
          <w:p w14:paraId="7E1B538D" w14:textId="20E54D5C" w:rsidR="00DF7505" w:rsidRDefault="00DF7505" w:rsidP="00E4175E">
            <w:pPr>
              <w:jc w:val="both"/>
              <w:rPr>
                <w:lang w:eastAsia="zh-CN"/>
              </w:rPr>
            </w:pPr>
          </w:p>
        </w:tc>
        <w:tc>
          <w:tcPr>
            <w:tcW w:w="952" w:type="dxa"/>
          </w:tcPr>
          <w:p w14:paraId="5831BEB4" w14:textId="0DDB5032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301" w:type="dxa"/>
          </w:tcPr>
          <w:p w14:paraId="42088F12" w14:textId="7356E07B" w:rsidR="00DF7505" w:rsidRDefault="00DF7505" w:rsidP="00E4175E">
            <w:pPr>
              <w:jc w:val="both"/>
              <w:rPr>
                <w:lang w:eastAsia="zh-CN"/>
              </w:rPr>
            </w:pPr>
            <w:r w:rsidRPr="00413E5E"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78" w:type="dxa"/>
          </w:tcPr>
          <w:p w14:paraId="5D656B12" w14:textId="30F05481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MCS16</w:t>
            </w:r>
          </w:p>
        </w:tc>
        <w:tc>
          <w:tcPr>
            <w:tcW w:w="1454" w:type="dxa"/>
          </w:tcPr>
          <w:p w14:paraId="16C980F6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294" w:type="dxa"/>
          </w:tcPr>
          <w:p w14:paraId="4B6514AA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225" w:type="dxa"/>
          </w:tcPr>
          <w:p w14:paraId="7FD6998B" w14:textId="77777777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321" w:type="dxa"/>
          </w:tcPr>
          <w:p w14:paraId="66CD56E4" w14:textId="1849C3B5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[3.1]</w:t>
            </w:r>
          </w:p>
        </w:tc>
      </w:tr>
      <w:tr w:rsidR="00DF7505" w14:paraId="06FC53EE" w14:textId="77777777" w:rsidTr="008F11B1">
        <w:trPr>
          <w:trHeight w:val="371"/>
          <w:jc w:val="center"/>
        </w:trPr>
        <w:tc>
          <w:tcPr>
            <w:tcW w:w="951" w:type="dxa"/>
            <w:vMerge/>
          </w:tcPr>
          <w:p w14:paraId="211392BA" w14:textId="231B2B87" w:rsidR="00DF7505" w:rsidRDefault="00DF7505" w:rsidP="00E4175E">
            <w:pPr>
              <w:jc w:val="both"/>
              <w:rPr>
                <w:lang w:eastAsia="zh-CN"/>
              </w:rPr>
            </w:pPr>
          </w:p>
        </w:tc>
        <w:tc>
          <w:tcPr>
            <w:tcW w:w="952" w:type="dxa"/>
          </w:tcPr>
          <w:p w14:paraId="1CC61783" w14:textId="31A05918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301" w:type="dxa"/>
          </w:tcPr>
          <w:p w14:paraId="70A8DEDC" w14:textId="7227B059" w:rsidR="00DF7505" w:rsidRDefault="00DF7505" w:rsidP="00E4175E">
            <w:pPr>
              <w:jc w:val="both"/>
              <w:rPr>
                <w:lang w:eastAsia="zh-CN"/>
              </w:rPr>
            </w:pPr>
            <w:r w:rsidRPr="00413E5E"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78" w:type="dxa"/>
          </w:tcPr>
          <w:p w14:paraId="197A815B" w14:textId="3F2F656E" w:rsidR="00DF7505" w:rsidRDefault="00DF7505" w:rsidP="00E4175E">
            <w:pPr>
              <w:jc w:val="both"/>
              <w:rPr>
                <w:lang w:eastAsia="zh-CN"/>
              </w:rPr>
            </w:pPr>
            <w:r w:rsidRPr="00D66D47">
              <w:rPr>
                <w:rFonts w:hint="eastAsia"/>
                <w:lang w:eastAsia="zh-CN"/>
              </w:rPr>
              <w:t>MCS2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54" w:type="dxa"/>
          </w:tcPr>
          <w:p w14:paraId="0BC13509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294" w:type="dxa"/>
          </w:tcPr>
          <w:p w14:paraId="0E1C5DDC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225" w:type="dxa"/>
          </w:tcPr>
          <w:p w14:paraId="71496E40" w14:textId="77777777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321" w:type="dxa"/>
          </w:tcPr>
          <w:p w14:paraId="29178955" w14:textId="586AF2C7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[5.9]</w:t>
            </w:r>
          </w:p>
        </w:tc>
      </w:tr>
      <w:tr w:rsidR="00DF7505" w14:paraId="2605B3CC" w14:textId="77777777" w:rsidTr="008F11B1">
        <w:trPr>
          <w:trHeight w:val="371"/>
          <w:jc w:val="center"/>
        </w:trPr>
        <w:tc>
          <w:tcPr>
            <w:tcW w:w="951" w:type="dxa"/>
            <w:vMerge w:val="restart"/>
          </w:tcPr>
          <w:p w14:paraId="7AA2EA3C" w14:textId="77777777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  <w:p w14:paraId="5BADFA06" w14:textId="37BF5CB7" w:rsidR="00DF7505" w:rsidRDefault="00DF7505" w:rsidP="00E4175E">
            <w:pPr>
              <w:jc w:val="both"/>
              <w:rPr>
                <w:lang w:eastAsia="zh-CN"/>
              </w:rPr>
            </w:pPr>
          </w:p>
        </w:tc>
        <w:tc>
          <w:tcPr>
            <w:tcW w:w="952" w:type="dxa"/>
          </w:tcPr>
          <w:p w14:paraId="44DD8C18" w14:textId="2307836E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01" w:type="dxa"/>
          </w:tcPr>
          <w:p w14:paraId="192C80F8" w14:textId="28704566" w:rsidR="00DF7505" w:rsidRDefault="00DF7505" w:rsidP="00E4175E">
            <w:pPr>
              <w:jc w:val="both"/>
              <w:rPr>
                <w:lang w:eastAsia="zh-CN"/>
              </w:rPr>
            </w:pPr>
            <w:r w:rsidRPr="009F2012"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78" w:type="dxa"/>
          </w:tcPr>
          <w:p w14:paraId="5B5C63B6" w14:textId="58E484A7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1454" w:type="dxa"/>
          </w:tcPr>
          <w:p w14:paraId="026A311C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294" w:type="dxa"/>
          </w:tcPr>
          <w:p w14:paraId="3EEAB98B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225" w:type="dxa"/>
          </w:tcPr>
          <w:p w14:paraId="4DDCD015" w14:textId="77777777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321" w:type="dxa"/>
          </w:tcPr>
          <w:p w14:paraId="2B278428" w14:textId="1863FE00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[0.6]</w:t>
            </w:r>
          </w:p>
        </w:tc>
      </w:tr>
      <w:tr w:rsidR="00DF7505" w14:paraId="7CE5B36B" w14:textId="77777777" w:rsidTr="008F11B1">
        <w:trPr>
          <w:trHeight w:val="378"/>
          <w:jc w:val="center"/>
        </w:trPr>
        <w:tc>
          <w:tcPr>
            <w:tcW w:w="951" w:type="dxa"/>
            <w:vMerge/>
          </w:tcPr>
          <w:p w14:paraId="7032B365" w14:textId="3BE927A6" w:rsidR="00DF7505" w:rsidRDefault="00DF7505" w:rsidP="00E4175E">
            <w:pPr>
              <w:jc w:val="both"/>
              <w:rPr>
                <w:lang w:eastAsia="zh-CN"/>
              </w:rPr>
            </w:pPr>
          </w:p>
        </w:tc>
        <w:tc>
          <w:tcPr>
            <w:tcW w:w="952" w:type="dxa"/>
          </w:tcPr>
          <w:p w14:paraId="771198B9" w14:textId="7249E48E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01" w:type="dxa"/>
          </w:tcPr>
          <w:p w14:paraId="43CF549A" w14:textId="3DA7BF97" w:rsidR="00DF7505" w:rsidRDefault="00DF7505" w:rsidP="00E4175E">
            <w:pPr>
              <w:jc w:val="both"/>
              <w:rPr>
                <w:lang w:eastAsia="zh-CN"/>
              </w:rPr>
            </w:pPr>
            <w:r w:rsidRPr="009F2012"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78" w:type="dxa"/>
          </w:tcPr>
          <w:p w14:paraId="03ED7A55" w14:textId="184C5F80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MCS16</w:t>
            </w:r>
          </w:p>
        </w:tc>
        <w:tc>
          <w:tcPr>
            <w:tcW w:w="1454" w:type="dxa"/>
          </w:tcPr>
          <w:p w14:paraId="487AAEF3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294" w:type="dxa"/>
          </w:tcPr>
          <w:p w14:paraId="2596703A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225" w:type="dxa"/>
          </w:tcPr>
          <w:p w14:paraId="175C33A5" w14:textId="77777777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321" w:type="dxa"/>
          </w:tcPr>
          <w:p w14:paraId="4735FADC" w14:textId="508428C9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[18.2]</w:t>
            </w:r>
          </w:p>
        </w:tc>
      </w:tr>
      <w:tr w:rsidR="00DF7505" w14:paraId="17E42368" w14:textId="77777777" w:rsidTr="008F11B1">
        <w:trPr>
          <w:trHeight w:val="371"/>
          <w:jc w:val="center"/>
        </w:trPr>
        <w:tc>
          <w:tcPr>
            <w:tcW w:w="951" w:type="dxa"/>
            <w:vMerge/>
          </w:tcPr>
          <w:p w14:paraId="329D1CA2" w14:textId="2C945145" w:rsidR="00DF7505" w:rsidRDefault="00DF7505" w:rsidP="00E4175E">
            <w:pPr>
              <w:jc w:val="both"/>
              <w:rPr>
                <w:lang w:eastAsia="zh-CN"/>
              </w:rPr>
            </w:pPr>
          </w:p>
        </w:tc>
        <w:tc>
          <w:tcPr>
            <w:tcW w:w="952" w:type="dxa"/>
          </w:tcPr>
          <w:p w14:paraId="63E80E87" w14:textId="16D3F376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01" w:type="dxa"/>
          </w:tcPr>
          <w:p w14:paraId="1321067C" w14:textId="7D1844BF" w:rsidR="00DF7505" w:rsidRDefault="00DF7505" w:rsidP="00E4175E">
            <w:pPr>
              <w:jc w:val="both"/>
              <w:rPr>
                <w:lang w:eastAsia="zh-CN"/>
              </w:rPr>
            </w:pPr>
            <w:r w:rsidRPr="009F2012"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78" w:type="dxa"/>
          </w:tcPr>
          <w:p w14:paraId="75028B33" w14:textId="73CEC2B1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1454" w:type="dxa"/>
          </w:tcPr>
          <w:p w14:paraId="7DA320A7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294" w:type="dxa"/>
          </w:tcPr>
          <w:p w14:paraId="7628B40E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225" w:type="dxa"/>
          </w:tcPr>
          <w:p w14:paraId="12907400" w14:textId="77777777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321" w:type="dxa"/>
          </w:tcPr>
          <w:p w14:paraId="4ABEE1AA" w14:textId="33FFF296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[-2.7]</w:t>
            </w:r>
          </w:p>
        </w:tc>
      </w:tr>
      <w:tr w:rsidR="00DF7505" w14:paraId="19EF9CDC" w14:textId="77777777" w:rsidTr="008F11B1">
        <w:trPr>
          <w:trHeight w:val="371"/>
          <w:jc w:val="center"/>
        </w:trPr>
        <w:tc>
          <w:tcPr>
            <w:tcW w:w="951" w:type="dxa"/>
            <w:vMerge/>
          </w:tcPr>
          <w:p w14:paraId="15B93E86" w14:textId="74C6CDCC" w:rsidR="00DF7505" w:rsidRDefault="00DF7505" w:rsidP="00E4175E">
            <w:pPr>
              <w:jc w:val="both"/>
              <w:rPr>
                <w:lang w:eastAsia="zh-CN"/>
              </w:rPr>
            </w:pPr>
          </w:p>
        </w:tc>
        <w:tc>
          <w:tcPr>
            <w:tcW w:w="952" w:type="dxa"/>
          </w:tcPr>
          <w:p w14:paraId="182949F2" w14:textId="716452DB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01" w:type="dxa"/>
          </w:tcPr>
          <w:p w14:paraId="262F0ECC" w14:textId="0431E436" w:rsidR="00DF7505" w:rsidRDefault="00DF7505" w:rsidP="00E4175E">
            <w:pPr>
              <w:jc w:val="both"/>
              <w:rPr>
                <w:lang w:eastAsia="zh-CN"/>
              </w:rPr>
            </w:pPr>
            <w:r w:rsidRPr="009F2012"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78" w:type="dxa"/>
          </w:tcPr>
          <w:p w14:paraId="76575C8E" w14:textId="270165D6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MCS16</w:t>
            </w:r>
          </w:p>
        </w:tc>
        <w:tc>
          <w:tcPr>
            <w:tcW w:w="1454" w:type="dxa"/>
          </w:tcPr>
          <w:p w14:paraId="1086B97C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294" w:type="dxa"/>
          </w:tcPr>
          <w:p w14:paraId="1B86944E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225" w:type="dxa"/>
          </w:tcPr>
          <w:p w14:paraId="14F4280A" w14:textId="77777777" w:rsidR="00DF7505" w:rsidRPr="009011B9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321" w:type="dxa"/>
          </w:tcPr>
          <w:p w14:paraId="75B0C7D8" w14:textId="1A6B4441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[10.6]</w:t>
            </w:r>
          </w:p>
        </w:tc>
      </w:tr>
      <w:tr w:rsidR="00DF7505" w14:paraId="31C8FADE" w14:textId="77777777" w:rsidTr="008F11B1">
        <w:trPr>
          <w:trHeight w:val="371"/>
          <w:jc w:val="center"/>
        </w:trPr>
        <w:tc>
          <w:tcPr>
            <w:tcW w:w="951" w:type="dxa"/>
            <w:vMerge/>
          </w:tcPr>
          <w:p w14:paraId="68C8F058" w14:textId="0AE2483A" w:rsidR="00DF7505" w:rsidRDefault="00DF7505" w:rsidP="00E4175E">
            <w:pPr>
              <w:jc w:val="both"/>
              <w:rPr>
                <w:lang w:eastAsia="zh-CN"/>
              </w:rPr>
            </w:pPr>
          </w:p>
        </w:tc>
        <w:tc>
          <w:tcPr>
            <w:tcW w:w="952" w:type="dxa"/>
          </w:tcPr>
          <w:p w14:paraId="2A4F2078" w14:textId="2CB118EF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301" w:type="dxa"/>
          </w:tcPr>
          <w:p w14:paraId="18617346" w14:textId="44208ED0" w:rsidR="00DF7505" w:rsidRDefault="00DF7505" w:rsidP="00E4175E">
            <w:pPr>
              <w:jc w:val="both"/>
              <w:rPr>
                <w:lang w:eastAsia="zh-CN"/>
              </w:rPr>
            </w:pPr>
            <w:r w:rsidRPr="009F2012"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78" w:type="dxa"/>
          </w:tcPr>
          <w:p w14:paraId="6D90059D" w14:textId="2BACE4A0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MCS2</w:t>
            </w:r>
          </w:p>
        </w:tc>
        <w:tc>
          <w:tcPr>
            <w:tcW w:w="1454" w:type="dxa"/>
          </w:tcPr>
          <w:p w14:paraId="49345949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AE3641">
              <w:rPr>
                <w:rFonts w:hint="eastAsia"/>
                <w:lang w:eastAsia="zh-CN"/>
              </w:rPr>
              <w:t>CP-OFDM</w:t>
            </w:r>
          </w:p>
        </w:tc>
        <w:tc>
          <w:tcPr>
            <w:tcW w:w="1294" w:type="dxa"/>
          </w:tcPr>
          <w:p w14:paraId="78522C18" w14:textId="77777777" w:rsidR="00DF7505" w:rsidRDefault="00DF7505" w:rsidP="00E4175E">
            <w:pPr>
              <w:jc w:val="both"/>
              <w:rPr>
                <w:lang w:eastAsia="zh-CN"/>
              </w:rPr>
            </w:pPr>
            <w:r w:rsidRPr="005916BD">
              <w:rPr>
                <w:rFonts w:hint="eastAsia"/>
                <w:lang w:eastAsia="zh-CN"/>
              </w:rPr>
              <w:t>1+1</w:t>
            </w:r>
          </w:p>
        </w:tc>
        <w:tc>
          <w:tcPr>
            <w:tcW w:w="1225" w:type="dxa"/>
          </w:tcPr>
          <w:p w14:paraId="0372881D" w14:textId="77777777" w:rsidR="00DF7505" w:rsidRPr="009011B9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321" w:type="dxa"/>
          </w:tcPr>
          <w:p w14:paraId="5BDC6985" w14:textId="79CAAF79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[TBD]</w:t>
            </w:r>
          </w:p>
        </w:tc>
      </w:tr>
      <w:tr w:rsidR="00DF7505" w14:paraId="715C6A65" w14:textId="77777777" w:rsidTr="008F11B1">
        <w:trPr>
          <w:trHeight w:val="371"/>
          <w:jc w:val="center"/>
        </w:trPr>
        <w:tc>
          <w:tcPr>
            <w:tcW w:w="951" w:type="dxa"/>
            <w:vMerge/>
          </w:tcPr>
          <w:p w14:paraId="04B9D486" w14:textId="392E961E" w:rsidR="00DF7505" w:rsidRDefault="00DF7505" w:rsidP="00E4175E">
            <w:pPr>
              <w:jc w:val="both"/>
              <w:rPr>
                <w:lang w:eastAsia="zh-CN"/>
              </w:rPr>
            </w:pPr>
          </w:p>
        </w:tc>
        <w:tc>
          <w:tcPr>
            <w:tcW w:w="952" w:type="dxa"/>
          </w:tcPr>
          <w:p w14:paraId="0800366C" w14:textId="70897FCF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301" w:type="dxa"/>
          </w:tcPr>
          <w:p w14:paraId="064CF18A" w14:textId="7C37A4D6" w:rsidR="00DF7505" w:rsidRDefault="00DF7505" w:rsidP="00E4175E">
            <w:pPr>
              <w:jc w:val="both"/>
              <w:rPr>
                <w:lang w:eastAsia="zh-CN"/>
              </w:rPr>
            </w:pPr>
            <w:r w:rsidRPr="009F2012"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78" w:type="dxa"/>
          </w:tcPr>
          <w:p w14:paraId="50DAFB45" w14:textId="7A08BFA0" w:rsidR="00DF7505" w:rsidRPr="00D66D47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MCS16</w:t>
            </w:r>
          </w:p>
        </w:tc>
        <w:tc>
          <w:tcPr>
            <w:tcW w:w="1454" w:type="dxa"/>
          </w:tcPr>
          <w:p w14:paraId="7BE6727C" w14:textId="77777777" w:rsidR="00DF7505" w:rsidRPr="00AE3641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DFT-s-OFDM</w:t>
            </w:r>
          </w:p>
        </w:tc>
        <w:tc>
          <w:tcPr>
            <w:tcW w:w="1294" w:type="dxa"/>
          </w:tcPr>
          <w:p w14:paraId="52C2F8E1" w14:textId="77777777" w:rsidR="00DF7505" w:rsidRPr="005916BD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225" w:type="dxa"/>
          </w:tcPr>
          <w:p w14:paraId="1CD2B711" w14:textId="77777777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321" w:type="dxa"/>
          </w:tcPr>
          <w:p w14:paraId="5AC5CD28" w14:textId="5F91AE5B" w:rsidR="00DF7505" w:rsidRDefault="00DF7505" w:rsidP="00E4175E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[6.4]</w:t>
            </w:r>
          </w:p>
        </w:tc>
      </w:tr>
    </w:tbl>
    <w:p w14:paraId="4D292E99" w14:textId="77777777" w:rsidR="003E70A8" w:rsidRDefault="003E70A8" w:rsidP="00E4175E">
      <w:pPr>
        <w:jc w:val="both"/>
        <w:rPr>
          <w:lang w:eastAsia="zh-CN"/>
        </w:rPr>
      </w:pPr>
    </w:p>
    <w:p w14:paraId="3DCE7181" w14:textId="3BE63990" w:rsidR="008F11B1" w:rsidRPr="008F11B1" w:rsidRDefault="003E70A8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this table, we can observe </w:t>
      </w:r>
      <w:r w:rsidR="005B1654">
        <w:rPr>
          <w:lang w:eastAsia="zh-CN"/>
        </w:rPr>
        <w:t>that</w:t>
      </w:r>
      <w:r w:rsidR="00C45DB5">
        <w:rPr>
          <w:rFonts w:hint="eastAsia"/>
          <w:lang w:eastAsia="zh-CN"/>
        </w:rPr>
        <w:t xml:space="preserve"> for 2Tx </w:t>
      </w:r>
      <w:r w:rsidR="005B1654">
        <w:rPr>
          <w:lang w:eastAsia="zh-CN"/>
        </w:rPr>
        <w:t>configuration</w:t>
      </w:r>
      <w:r>
        <w:rPr>
          <w:rFonts w:hint="eastAsia"/>
          <w:lang w:eastAsia="zh-CN"/>
        </w:rPr>
        <w:t xml:space="preserve"> even with 100Hz, the target SNR with MCS16 for 2T2R is very high, and close to the </w:t>
      </w:r>
      <w:r>
        <w:rPr>
          <w:lang w:eastAsia="zh-CN"/>
        </w:rPr>
        <w:t>limitation of</w:t>
      </w:r>
      <w:r>
        <w:rPr>
          <w:rFonts w:hint="eastAsia"/>
          <w:lang w:eastAsia="zh-CN"/>
        </w:rPr>
        <w:t xml:space="preserve"> test.</w:t>
      </w:r>
      <w:r w:rsidR="008F11B1">
        <w:rPr>
          <w:rFonts w:hint="eastAsia"/>
          <w:lang w:eastAsia="zh-CN"/>
        </w:rPr>
        <w:t xml:space="preserve"> For other SCS and channel bandwidth combination cases, the </w:t>
      </w:r>
      <w:r w:rsidR="008F11B1">
        <w:rPr>
          <w:lang w:eastAsia="zh-CN"/>
        </w:rPr>
        <w:t>requirement</w:t>
      </w:r>
      <w:r w:rsidR="008F11B1">
        <w:rPr>
          <w:rFonts w:hint="eastAsia"/>
          <w:lang w:eastAsia="zh-CN"/>
        </w:rPr>
        <w:t xml:space="preserve"> has similar conclusion</w:t>
      </w:r>
      <w:r>
        <w:rPr>
          <w:rFonts w:hint="eastAsia"/>
          <w:lang w:eastAsia="zh-CN"/>
        </w:rPr>
        <w:t xml:space="preserve"> </w:t>
      </w:r>
    </w:p>
    <w:p w14:paraId="7F13B6BB" w14:textId="0A3B1166" w:rsidR="00800DB2" w:rsidRDefault="003E70A8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With High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value,</w:t>
      </w:r>
      <w:r>
        <w:rPr>
          <w:rFonts w:hint="eastAsia"/>
          <w:lang w:eastAsia="zh-CN"/>
        </w:rPr>
        <w:t xml:space="preserve"> such as existing 400Hz, it is expected that there is large performance loss. Similar with LTE, we think there is no necessary for</w:t>
      </w:r>
      <w:r w:rsidR="00746C70">
        <w:rPr>
          <w:rFonts w:hint="eastAsia"/>
          <w:lang w:eastAsia="zh-CN"/>
        </w:rPr>
        <w:t xml:space="preserve"> high </w:t>
      </w:r>
      <w:r w:rsidR="00746C70">
        <w:rPr>
          <w:lang w:eastAsia="zh-CN"/>
        </w:rPr>
        <w:t>Doppler requirement</w:t>
      </w:r>
      <w:r>
        <w:rPr>
          <w:rFonts w:hint="eastAsia"/>
          <w:lang w:eastAsia="zh-CN"/>
        </w:rPr>
        <w:t xml:space="preserve"> under 2T antenna </w:t>
      </w:r>
      <w:r>
        <w:rPr>
          <w:lang w:eastAsia="zh-CN"/>
        </w:rPr>
        <w:t>configur</w:t>
      </w:r>
      <w:r>
        <w:rPr>
          <w:rFonts w:hint="eastAsia"/>
          <w:lang w:eastAsia="zh-CN"/>
        </w:rPr>
        <w:t xml:space="preserve">ation, </w:t>
      </w:r>
      <w:r>
        <w:rPr>
          <w:lang w:eastAsia="zh-CN"/>
        </w:rPr>
        <w:t>considering</w:t>
      </w:r>
      <w:r>
        <w:rPr>
          <w:rFonts w:hint="eastAsia"/>
          <w:lang w:eastAsia="zh-CN"/>
        </w:rPr>
        <w:t xml:space="preserve"> the inter-layer interference </w:t>
      </w:r>
      <w:r>
        <w:rPr>
          <w:lang w:eastAsia="zh-CN"/>
        </w:rPr>
        <w:t>will</w:t>
      </w:r>
      <w:r>
        <w:rPr>
          <w:rFonts w:hint="eastAsia"/>
          <w:lang w:eastAsia="zh-CN"/>
        </w:rPr>
        <w:t xml:space="preserve"> be more </w:t>
      </w:r>
      <w:r>
        <w:rPr>
          <w:lang w:eastAsia="zh-CN"/>
        </w:rPr>
        <w:t>seriously</w:t>
      </w:r>
      <w:r>
        <w:rPr>
          <w:rFonts w:hint="eastAsia"/>
          <w:lang w:eastAsia="zh-CN"/>
        </w:rPr>
        <w:t xml:space="preserve"> </w:t>
      </w:r>
      <w:r w:rsidR="00746C70">
        <w:rPr>
          <w:rFonts w:hint="eastAsia"/>
          <w:lang w:eastAsia="zh-CN"/>
        </w:rPr>
        <w:t xml:space="preserve">due to </w:t>
      </w:r>
      <w:r w:rsidR="00746C70">
        <w:rPr>
          <w:lang w:eastAsia="zh-CN"/>
        </w:rPr>
        <w:t>inaccuracy</w:t>
      </w:r>
      <w:r w:rsidR="00746C70">
        <w:rPr>
          <w:rFonts w:hint="eastAsia"/>
          <w:lang w:eastAsia="zh-CN"/>
        </w:rPr>
        <w:t xml:space="preserve"> </w:t>
      </w:r>
      <w:r w:rsidR="00C45DB5">
        <w:rPr>
          <w:rFonts w:hint="eastAsia"/>
          <w:lang w:eastAsia="zh-CN"/>
        </w:rPr>
        <w:t xml:space="preserve">channel estimation impacted by high </w:t>
      </w:r>
      <w:r w:rsidR="00C45DB5">
        <w:rPr>
          <w:lang w:eastAsia="zh-CN"/>
        </w:rPr>
        <w:t>Doppler</w:t>
      </w:r>
      <w:r w:rsidR="00C45DB5">
        <w:rPr>
          <w:rFonts w:hint="eastAsia"/>
          <w:lang w:eastAsia="zh-CN"/>
        </w:rPr>
        <w:t>.</w:t>
      </w:r>
    </w:p>
    <w:p w14:paraId="32561BBF" w14:textId="7E8448CA" w:rsidR="00800DB2" w:rsidRPr="00800DB2" w:rsidRDefault="00800DB2" w:rsidP="00E4175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581304">
        <w:rPr>
          <w:b/>
        </w:rPr>
        <w:t xml:space="preserve"> </w:t>
      </w:r>
      <w:r w:rsidR="00094BAF">
        <w:rPr>
          <w:rFonts w:hint="eastAsia"/>
          <w:b/>
          <w:lang w:eastAsia="zh-CN"/>
        </w:rPr>
        <w:t>5</w:t>
      </w:r>
      <w:r>
        <w:rPr>
          <w:rFonts w:hint="eastAsia"/>
          <w:b/>
          <w:lang w:eastAsia="zh-CN"/>
        </w:rPr>
        <w:t xml:space="preserve">: </w:t>
      </w:r>
      <w:r w:rsidR="008F11B1">
        <w:rPr>
          <w:rFonts w:hint="eastAsia"/>
          <w:b/>
          <w:lang w:eastAsia="zh-CN"/>
        </w:rPr>
        <w:t>For 2Tx configuration even with 100Hz, the target SNR w</w:t>
      </w:r>
      <w:r w:rsidR="00DF7505">
        <w:rPr>
          <w:rFonts w:hint="eastAsia"/>
          <w:b/>
          <w:lang w:eastAsia="zh-CN"/>
        </w:rPr>
        <w:t xml:space="preserve">ith MCS16 for 2T2R is very high, chose to the </w:t>
      </w:r>
      <w:r w:rsidR="00DF7505">
        <w:rPr>
          <w:b/>
          <w:lang w:eastAsia="zh-CN"/>
        </w:rPr>
        <w:t>limitation</w:t>
      </w:r>
      <w:r w:rsidR="00DF7505">
        <w:rPr>
          <w:rFonts w:hint="eastAsia"/>
          <w:b/>
          <w:lang w:eastAsia="zh-CN"/>
        </w:rPr>
        <w:t xml:space="preserve"> of test. 2Tx is not feasible for the requirements with high Doppler </w:t>
      </w:r>
      <w:r w:rsidR="00DF7505">
        <w:rPr>
          <w:b/>
          <w:lang w:eastAsia="zh-CN"/>
        </w:rPr>
        <w:t>scenario</w:t>
      </w:r>
      <w:r w:rsidR="00DF7505">
        <w:rPr>
          <w:rFonts w:hint="eastAsia"/>
          <w:b/>
          <w:lang w:eastAsia="zh-CN"/>
        </w:rPr>
        <w:t>.</w:t>
      </w:r>
    </w:p>
    <w:p w14:paraId="6A4ABD44" w14:textId="0E6CD13F" w:rsidR="00C45DB5" w:rsidRDefault="00C45DB5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1Tx configuration, the </w:t>
      </w:r>
      <w:r>
        <w:rPr>
          <w:lang w:eastAsia="zh-CN"/>
        </w:rPr>
        <w:t>feasibility</w:t>
      </w:r>
      <w:r>
        <w:rPr>
          <w:rFonts w:hint="eastAsia"/>
          <w:lang w:eastAsia="zh-CN"/>
        </w:rPr>
        <w:t xml:space="preserve"> of requirement with large MCS order under existing 400Hz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value,</w:t>
      </w:r>
      <w:r>
        <w:rPr>
          <w:rFonts w:hint="eastAsia"/>
          <w:lang w:eastAsia="zh-CN"/>
        </w:rPr>
        <w:t xml:space="preserve"> such as MCS 16 and MCS 20, should be </w:t>
      </w:r>
      <w:r>
        <w:rPr>
          <w:lang w:eastAsia="zh-CN"/>
        </w:rPr>
        <w:t>investigated</w:t>
      </w:r>
      <w:r>
        <w:rPr>
          <w:rFonts w:hint="eastAsia"/>
          <w:lang w:eastAsia="zh-CN"/>
        </w:rPr>
        <w:t xml:space="preserve">. Meanwhile, for more than 400Hz </w:t>
      </w:r>
      <w:r w:rsidR="00DF7505">
        <w:rPr>
          <w:lang w:eastAsia="zh-CN"/>
        </w:rPr>
        <w:t>Doppler</w:t>
      </w:r>
      <w:r>
        <w:rPr>
          <w:rFonts w:hint="eastAsia"/>
          <w:lang w:eastAsia="zh-CN"/>
        </w:rPr>
        <w:t xml:space="preserve"> value</w:t>
      </w:r>
      <w:r>
        <w:rPr>
          <w:lang w:eastAsia="zh-CN"/>
        </w:rPr>
        <w:t>, whether</w:t>
      </w:r>
      <w:r>
        <w:rPr>
          <w:rFonts w:hint="eastAsia"/>
          <w:lang w:eastAsia="zh-CN"/>
        </w:rPr>
        <w:t xml:space="preserve"> </w:t>
      </w:r>
      <w:r w:rsidR="00800DB2">
        <w:rPr>
          <w:rFonts w:hint="eastAsia"/>
          <w:lang w:eastAsia="zh-CN"/>
        </w:rPr>
        <w:t>the requirement</w:t>
      </w:r>
      <w:r>
        <w:rPr>
          <w:rFonts w:hint="eastAsia"/>
          <w:lang w:eastAsia="zh-CN"/>
        </w:rPr>
        <w:t xml:space="preserve"> can be </w:t>
      </w:r>
      <w:r>
        <w:rPr>
          <w:lang w:eastAsia="zh-CN"/>
        </w:rPr>
        <w:t>acceptable</w:t>
      </w:r>
      <w:r w:rsidR="00800DB2">
        <w:rPr>
          <w:rFonts w:hint="eastAsia"/>
          <w:lang w:eastAsia="zh-CN"/>
        </w:rPr>
        <w:t xml:space="preserve"> based on existing DMRS configuration should be also further</w:t>
      </w:r>
      <w:r>
        <w:rPr>
          <w:rFonts w:hint="eastAsia"/>
          <w:lang w:eastAsia="zh-CN"/>
        </w:rPr>
        <w:t xml:space="preserve"> investigated.</w:t>
      </w:r>
    </w:p>
    <w:p w14:paraId="0A8CF488" w14:textId="15F154D1" w:rsidR="00C97F74" w:rsidRDefault="00800DB2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Considering the target of requirements of PUSCH single tap channel, PRACH </w:t>
      </w:r>
      <w:r>
        <w:rPr>
          <w:lang w:eastAsia="zh-CN"/>
        </w:rPr>
        <w:t>restricted</w:t>
      </w:r>
      <w:r>
        <w:rPr>
          <w:rFonts w:hint="eastAsia"/>
          <w:lang w:eastAsia="zh-CN"/>
        </w:rPr>
        <w:t xml:space="preserve"> set A/B and PUSCH for UL timing </w:t>
      </w:r>
      <w:r>
        <w:rPr>
          <w:lang w:eastAsia="zh-CN"/>
        </w:rPr>
        <w:t>adjustment</w:t>
      </w:r>
      <w:r>
        <w:rPr>
          <w:rFonts w:hint="eastAsia"/>
          <w:lang w:eastAsia="zh-CN"/>
        </w:rPr>
        <w:t xml:space="preserve"> should be finalized by Dec.2019 based on the objective of WI, hence, we prefer to focus on the PUSCH requirements with HST scenario firstly and </w:t>
      </w:r>
      <w:r>
        <w:rPr>
          <w:lang w:eastAsia="zh-CN"/>
        </w:rPr>
        <w:t>deprioritize</w:t>
      </w:r>
      <w:r>
        <w:rPr>
          <w:rFonts w:hint="eastAsia"/>
          <w:lang w:eastAsia="zh-CN"/>
        </w:rPr>
        <w:t xml:space="preserve"> the PUSCH requirements with multi-path fading channel under high </w:t>
      </w:r>
      <w:r w:rsidR="00DF7505">
        <w:rPr>
          <w:lang w:eastAsia="zh-CN"/>
        </w:rPr>
        <w:t>Doppler</w:t>
      </w:r>
      <w:r>
        <w:rPr>
          <w:rFonts w:hint="eastAsia"/>
          <w:lang w:eastAsia="zh-CN"/>
        </w:rPr>
        <w:t xml:space="preserve"> value.</w:t>
      </w:r>
    </w:p>
    <w:p w14:paraId="6048EE0B" w14:textId="345876A6" w:rsidR="00C45DB5" w:rsidRPr="008D53D1" w:rsidRDefault="00C45DB5" w:rsidP="00E4175E">
      <w:pPr>
        <w:jc w:val="both"/>
        <w:rPr>
          <w:b/>
          <w:lang w:eastAsia="zh-CN"/>
        </w:rPr>
      </w:pPr>
      <w:r w:rsidRPr="00956D92">
        <w:rPr>
          <w:b/>
        </w:rPr>
        <w:t xml:space="preserve">Proposal </w:t>
      </w:r>
      <w:r w:rsidR="00094BAF">
        <w:rPr>
          <w:rFonts w:hint="eastAsia"/>
          <w:b/>
          <w:lang w:eastAsia="zh-CN"/>
        </w:rPr>
        <w:t>10</w:t>
      </w:r>
      <w:r w:rsidRPr="00956D92">
        <w:rPr>
          <w:rFonts w:hint="eastAsia"/>
          <w:b/>
          <w:lang w:eastAsia="zh-CN"/>
        </w:rPr>
        <w:t xml:space="preserve">:  Focus on the PUSCH requirements with HST scenario firstly </w:t>
      </w:r>
      <w:r w:rsidRPr="00956D92">
        <w:rPr>
          <w:b/>
          <w:lang w:eastAsia="zh-CN"/>
        </w:rPr>
        <w:t>and deprioritize</w:t>
      </w:r>
      <w:r w:rsidRPr="00956D92">
        <w:rPr>
          <w:rFonts w:hint="eastAsia"/>
          <w:b/>
          <w:lang w:eastAsia="zh-CN"/>
        </w:rPr>
        <w:t xml:space="preserve"> the</w:t>
      </w:r>
      <w:r>
        <w:rPr>
          <w:rFonts w:hint="eastAsia"/>
          <w:b/>
          <w:lang w:eastAsia="zh-CN"/>
        </w:rPr>
        <w:t xml:space="preserve"> PUSCH requirements with multi-path fading channel under high </w:t>
      </w:r>
      <w:r w:rsidR="00DF7505">
        <w:rPr>
          <w:b/>
          <w:lang w:eastAsia="zh-CN"/>
        </w:rPr>
        <w:t>Doppler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value</w:t>
      </w:r>
      <w:r>
        <w:rPr>
          <w:rFonts w:hint="eastAsia"/>
          <w:b/>
          <w:lang w:eastAsia="zh-CN"/>
        </w:rPr>
        <w:t>.</w:t>
      </w:r>
    </w:p>
    <w:p w14:paraId="5C8DAD31" w14:textId="77777777" w:rsidR="00C97F74" w:rsidRPr="00C45DB5" w:rsidRDefault="00C97F74" w:rsidP="00E4175E">
      <w:pPr>
        <w:jc w:val="both"/>
        <w:rPr>
          <w:lang w:eastAsia="zh-CN"/>
        </w:rPr>
      </w:pPr>
    </w:p>
    <w:p w14:paraId="5B009902" w14:textId="53CEB65D" w:rsidR="008E2C3B" w:rsidRDefault="008E2C3B" w:rsidP="00E4175E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Performance requirements for UL timing adjustment  </w:t>
      </w:r>
    </w:p>
    <w:p w14:paraId="122C56FB" w14:textId="1BCDE5FC" w:rsidR="00B1119F" w:rsidRPr="00B1119F" w:rsidRDefault="00B1119F" w:rsidP="00E4175E">
      <w:pPr>
        <w:pStyle w:val="ListParagraph"/>
        <w:numPr>
          <w:ilvl w:val="0"/>
          <w:numId w:val="37"/>
        </w:numPr>
        <w:jc w:val="both"/>
        <w:rPr>
          <w:b/>
          <w:lang w:eastAsia="zh-CN"/>
        </w:rPr>
      </w:pPr>
      <w:r>
        <w:rPr>
          <w:rFonts w:eastAsiaTheme="minorEastAsia"/>
          <w:b/>
          <w:lang w:eastAsia="zh-CN"/>
        </w:rPr>
        <w:t>Background</w:t>
      </w:r>
    </w:p>
    <w:p w14:paraId="0D9643E4" w14:textId="63A7A1F0" w:rsidR="003B15F5" w:rsidRDefault="003B15F5" w:rsidP="00E4175E">
      <w:pPr>
        <w:jc w:val="both"/>
        <w:rPr>
          <w:lang w:val="en-GB" w:eastAsia="zh-CN"/>
        </w:rPr>
      </w:pPr>
      <w:r>
        <w:rPr>
          <w:rFonts w:hint="eastAsia"/>
          <w:lang w:eastAsia="zh-CN"/>
        </w:rPr>
        <w:t xml:space="preserve">As for the requirements of moving </w:t>
      </w:r>
      <w:r>
        <w:rPr>
          <w:rFonts w:hint="eastAsia"/>
          <w:lang w:val="en-GB" w:eastAsia="zh-CN"/>
        </w:rPr>
        <w:t>propagation scenario</w:t>
      </w:r>
      <w:r>
        <w:rPr>
          <w:lang w:val="en-GB" w:eastAsia="zh-CN"/>
        </w:rPr>
        <w:t>, LTE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specif</w:t>
      </w:r>
      <w:r>
        <w:rPr>
          <w:rFonts w:hint="eastAsia"/>
          <w:lang w:val="en-GB" w:eastAsia="zh-CN"/>
        </w:rPr>
        <w:t xml:space="preserve">ied the requirements of UL timing adjustment with define the following </w:t>
      </w:r>
      <w:r>
        <w:rPr>
          <w:lang w:val="en-GB" w:eastAsia="zh-CN"/>
        </w:rPr>
        <w:t>condition</w:t>
      </w:r>
    </w:p>
    <w:p w14:paraId="058AD9C6" w14:textId="2450E599" w:rsidR="003B15F5" w:rsidRDefault="003B15F5" w:rsidP="008E2C3B">
      <w:pPr>
        <w:jc w:val="center"/>
        <w:rPr>
          <w:lang w:val="en-GB" w:eastAsia="zh-CN"/>
        </w:rPr>
      </w:pPr>
      <w:r w:rsidRPr="00CF7493">
        <w:object w:dxaOrig="4317" w:dyaOrig="2878" w14:anchorId="38F4D9B6">
          <v:shape id="_x0000_i1039" type="#_x0000_t75" style="width:225.55pt;height:91.15pt" o:ole="" fillcolor="window">
            <v:imagedata r:id="rId34" o:title=""/>
          </v:shape>
          <o:OLEObject Type="Embed" ProgID="Word.Picture.8" ShapeID="_x0000_i1039" DrawAspect="Content" ObjectID="_1631715590" r:id="rId35"/>
        </w:object>
      </w:r>
    </w:p>
    <w:p w14:paraId="3AD1305C" w14:textId="14F6D766" w:rsidR="003B15F5" w:rsidRDefault="003B15F5" w:rsidP="00E4175E">
      <w:pPr>
        <w:jc w:val="both"/>
        <w:rPr>
          <w:color w:val="000000" w:themeColor="text1"/>
          <w:lang w:eastAsia="zh-CN"/>
        </w:rPr>
      </w:pPr>
      <w:r>
        <w:rPr>
          <w:lang w:val="en-GB" w:eastAsia="zh-CN"/>
        </w:rPr>
        <w:t>W</w:t>
      </w:r>
      <w:r>
        <w:rPr>
          <w:rFonts w:hint="eastAsia"/>
          <w:lang w:val="en-GB" w:eastAsia="zh-CN"/>
        </w:rPr>
        <w:t xml:space="preserve">here the timing different between moving UE and stationary UE is equal to </w:t>
      </w:r>
      <w:proofErr w:type="spellStart"/>
      <w:r w:rsidRPr="008E2C3B">
        <w:rPr>
          <w:color w:val="000000" w:themeColor="text1"/>
        </w:rPr>
        <w:t>Δτ</w:t>
      </w:r>
      <w:proofErr w:type="spellEnd"/>
      <w:r w:rsidRPr="008E2C3B">
        <w:rPr>
          <w:rFonts w:cs="v5.0.0"/>
          <w:color w:val="000000" w:themeColor="text1"/>
        </w:rPr>
        <w:t xml:space="preserve"> - </w:t>
      </w:r>
      <w:r w:rsidRPr="008E2C3B">
        <w:rPr>
          <w:color w:val="000000" w:themeColor="text1"/>
        </w:rPr>
        <w:t>(</w:t>
      </w:r>
      <w:r w:rsidRPr="008E2C3B">
        <w:rPr>
          <w:i/>
          <w:color w:val="000000" w:themeColor="text1"/>
        </w:rPr>
        <w:t>T</w:t>
      </w:r>
      <w:r w:rsidRPr="008E2C3B">
        <w:rPr>
          <w:i/>
          <w:color w:val="000000" w:themeColor="text1"/>
          <w:vertAlign w:val="subscript"/>
        </w:rPr>
        <w:t>A</w:t>
      </w:r>
      <w:r w:rsidRPr="008E2C3B">
        <w:rPr>
          <w:color w:val="000000" w:themeColor="text1"/>
        </w:rPr>
        <w:t xml:space="preserve"> </w:t>
      </w:r>
      <w:r w:rsidRPr="008E2C3B">
        <w:rPr>
          <w:color w:val="000000" w:themeColor="text1"/>
        </w:rPr>
        <w:sym w:font="Symbol" w:char="F02D"/>
      </w:r>
      <w:r w:rsidRPr="008E2C3B">
        <w:rPr>
          <w:color w:val="000000" w:themeColor="text1"/>
        </w:rPr>
        <w:t>31)</w:t>
      </w:r>
      <w:r w:rsidRPr="008E2C3B">
        <w:rPr>
          <w:color w:val="000000" w:themeColor="text1"/>
        </w:rPr>
        <w:sym w:font="Symbol" w:char="F0B4"/>
      </w:r>
      <w:r w:rsidRPr="008E2C3B">
        <w:rPr>
          <w:color w:val="000000" w:themeColor="text1"/>
        </w:rPr>
        <w:t>16</w:t>
      </w:r>
      <w:r w:rsidRPr="008E2C3B">
        <w:rPr>
          <w:i/>
          <w:color w:val="000000" w:themeColor="text1"/>
        </w:rPr>
        <w:t>T</w:t>
      </w:r>
      <w:r w:rsidRPr="008E2C3B">
        <w:rPr>
          <w:i/>
          <w:color w:val="000000" w:themeColor="text1"/>
          <w:vertAlign w:val="subscript"/>
        </w:rPr>
        <w:t>s</w:t>
      </w:r>
      <w:proofErr w:type="gramStart"/>
      <w:r w:rsidRPr="008E2C3B">
        <w:rPr>
          <w:rFonts w:hint="eastAsia"/>
          <w:i/>
          <w:color w:val="000000" w:themeColor="text1"/>
          <w:vertAlign w:val="subscript"/>
          <w:lang w:eastAsia="zh-CN"/>
        </w:rPr>
        <w:t>.</w:t>
      </w:r>
      <w:r w:rsidRPr="008E2C3B">
        <w:rPr>
          <w:rFonts w:hint="eastAsia"/>
          <w:color w:val="000000" w:themeColor="text1"/>
          <w:lang w:eastAsia="zh-CN"/>
        </w:rPr>
        <w:t>.</w:t>
      </w:r>
      <w:proofErr w:type="gramEnd"/>
      <w:r>
        <w:rPr>
          <w:rFonts w:hint="eastAsia"/>
          <w:color w:val="000000" w:themeColor="text1"/>
          <w:lang w:eastAsia="zh-CN"/>
        </w:rPr>
        <w:t xml:space="preserve"> The relative tim</w:t>
      </w:r>
      <w:r w:rsidR="00A448AF">
        <w:rPr>
          <w:rFonts w:hint="eastAsia"/>
          <w:color w:val="000000" w:themeColor="text1"/>
          <w:lang w:eastAsia="zh-CN"/>
        </w:rPr>
        <w:t xml:space="preserve">ing among all taps is fixed, where </w:t>
      </w:r>
    </w:p>
    <w:p w14:paraId="16937143" w14:textId="4F01875E" w:rsidR="00D66859" w:rsidRDefault="00D66859" w:rsidP="00D66859">
      <w:pPr>
        <w:jc w:val="both"/>
        <w:rPr>
          <w:lang w:val="en-GB"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GB" w:eastAsia="zh-CN"/>
            </w:rPr>
            <m:t>∆τ</m:t>
          </m:r>
          <m:r>
            <m:rPr>
              <m:sty m:val="p"/>
            </m:rPr>
            <w:rPr>
              <w:rFonts w:ascii="Cambria Math" w:hAnsi="Cambria Math" w:hint="eastAsia"/>
              <w:lang w:val="en-GB" w:eastAsia="zh-CN"/>
            </w:rPr>
            <m:t>=</m:t>
          </m:r>
          <m:f>
            <m:fPr>
              <m:ctrlPr>
                <w:rPr>
                  <w:rFonts w:ascii="Cambria Math" w:hAnsi="Cambria Math"/>
                  <w:lang w:val="en-GB" w:eastAsia="zh-CN"/>
                </w:rPr>
              </m:ctrlPr>
            </m:fPr>
            <m:num>
              <m:r>
                <w:rPr>
                  <w:rFonts w:ascii="Cambria Math" w:hAnsi="Cambria Math"/>
                  <w:lang w:val="en-GB" w:eastAsia="zh-CN"/>
                </w:rPr>
                <m:t>A</m:t>
              </m:r>
            </m:num>
            <m:den>
              <m:r>
                <w:rPr>
                  <w:rFonts w:ascii="Cambria Math" w:hAnsi="Cambria Math"/>
                  <w:lang w:val="en-GB" w:eastAsia="zh-CN"/>
                </w:rPr>
                <m:t>2</m:t>
              </m:r>
            </m:den>
          </m:f>
          <m:r>
            <w:rPr>
              <w:rFonts w:ascii="Cambria Math" w:hAnsi="Cambria Math"/>
              <w:lang w:val="en-GB" w:eastAsia="zh-CN"/>
            </w:rPr>
            <m:t>. sin(∆ω.t)</m:t>
          </m:r>
        </m:oMath>
      </m:oMathPara>
    </w:p>
    <w:p w14:paraId="071F5994" w14:textId="425FBBB8" w:rsidR="00845D92" w:rsidRDefault="00845D92" w:rsidP="00E4175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A is the 2 times of short CP </w:t>
      </w:r>
      <w:r>
        <w:rPr>
          <w:lang w:val="en-GB" w:eastAsia="zh-CN"/>
        </w:rPr>
        <w:t>length</w:t>
      </w:r>
      <w:r>
        <w:rPr>
          <w:rFonts w:hint="eastAsia"/>
          <w:lang w:val="en-GB" w:eastAsia="zh-CN"/>
        </w:rPr>
        <w:t xml:space="preserve">, and </w:t>
      </w:r>
      <m:oMath>
        <m:r>
          <w:rPr>
            <w:rFonts w:ascii="Cambria Math" w:hAnsi="Cambria Math"/>
            <w:lang w:val="en-GB" w:eastAsia="zh-CN"/>
          </w:rPr>
          <m:t>∆ω</m:t>
        </m:r>
      </m:oMath>
      <w:r>
        <w:rPr>
          <w:rFonts w:hint="eastAsia"/>
          <w:lang w:val="en-GB" w:eastAsia="zh-CN"/>
        </w:rPr>
        <w:t xml:space="preserve"> can be </w:t>
      </w:r>
      <w:r>
        <w:rPr>
          <w:lang w:val="en-GB" w:eastAsia="zh-CN"/>
        </w:rPr>
        <w:t>calculated</w:t>
      </w:r>
      <w:r>
        <w:rPr>
          <w:rFonts w:hint="eastAsia"/>
          <w:lang w:val="en-GB" w:eastAsia="zh-CN"/>
        </w:rPr>
        <w:t xml:space="preserve"> with differentiating the above equation as</w:t>
      </w:r>
    </w:p>
    <w:p w14:paraId="45745179" w14:textId="0A19BB05" w:rsidR="00845D92" w:rsidRDefault="006D0498" w:rsidP="00E4175E">
      <w:pPr>
        <w:jc w:val="both"/>
        <w:rPr>
          <w:lang w:val="en-GB" w:eastAsia="zh-CN"/>
        </w:rPr>
      </w:pPr>
      <m:oMathPara>
        <m:oMath>
          <m:f>
            <m:fPr>
              <m:ctrlPr>
                <w:rPr>
                  <w:rFonts w:ascii="Cambria Math" w:hAnsi="Cambria Math"/>
                  <w:lang w:val="en-GB"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∆τ</m:t>
              </m:r>
            </m:num>
            <m:den>
              <m:r>
                <w:rPr>
                  <w:rFonts w:ascii="Cambria Math" w:hAnsi="Cambria Math"/>
                  <w:lang w:val="en-GB" w:eastAsia="zh-CN"/>
                </w:rPr>
                <m:t>∆t</m:t>
              </m:r>
            </m:den>
          </m:f>
          <m:r>
            <m:rPr>
              <m:sty m:val="p"/>
            </m:rPr>
            <w:rPr>
              <w:rFonts w:ascii="Cambria Math" w:hAnsi="Cambria Math" w:hint="eastAsia"/>
              <w:lang w:val="en-GB" w:eastAsia="zh-CN"/>
            </w:rPr>
            <m:t>=</m:t>
          </m:r>
          <m:f>
            <m:fPr>
              <m:ctrlPr>
                <w:rPr>
                  <w:rFonts w:ascii="Cambria Math" w:hAnsi="Cambria Math"/>
                  <w:lang w:val="en-GB" w:eastAsia="zh-CN"/>
                </w:rPr>
              </m:ctrlPr>
            </m:fPr>
            <m:num>
              <m:r>
                <w:rPr>
                  <w:rFonts w:ascii="Cambria Math" w:hAnsi="Cambria Math"/>
                  <w:lang w:val="en-GB" w:eastAsia="zh-CN"/>
                </w:rPr>
                <m:t>2v</m:t>
              </m:r>
            </m:num>
            <m:den>
              <m:r>
                <w:rPr>
                  <w:rFonts w:ascii="Cambria Math" w:hAnsi="Cambria Math"/>
                  <w:lang w:val="en-GB" w:eastAsia="zh-CN"/>
                </w:rPr>
                <m:t>c</m:t>
              </m:r>
            </m:den>
          </m:f>
          <m:r>
            <w:rPr>
              <w:rFonts w:ascii="Cambria Math" w:hAnsi="Cambria Math"/>
              <w:lang w:val="en-GB" w:eastAsia="zh-CN"/>
            </w:rPr>
            <m:t>=</m:t>
          </m:r>
          <m:f>
            <m:fPr>
              <m:ctrlPr>
                <w:rPr>
                  <w:rFonts w:ascii="Cambria Math" w:hAnsi="Cambria Math"/>
                  <w:lang w:val="en-GB" w:eastAsia="zh-CN"/>
                </w:rPr>
              </m:ctrlPr>
            </m:fPr>
            <m:num>
              <m:r>
                <w:rPr>
                  <w:rFonts w:ascii="Cambria Math" w:hAnsi="Cambria Math"/>
                  <w:lang w:val="en-GB" w:eastAsia="zh-CN"/>
                </w:rPr>
                <m:t>A</m:t>
              </m:r>
            </m:num>
            <m:den>
              <m:r>
                <w:rPr>
                  <w:rFonts w:ascii="Cambria Math" w:hAnsi="Cambria Math"/>
                  <w:lang w:val="en-GB" w:eastAsia="zh-CN"/>
                </w:rPr>
                <m:t>2</m:t>
              </m:r>
            </m:den>
          </m:f>
          <m:r>
            <w:rPr>
              <w:rFonts w:ascii="Cambria Math" w:hAnsi="Cambria Math"/>
              <w:lang w:val="en-GB" w:eastAsia="zh-CN"/>
            </w:rPr>
            <m:t>∆ω cos(∆ω.t)</m:t>
          </m:r>
        </m:oMath>
      </m:oMathPara>
    </w:p>
    <w:p w14:paraId="70211212" w14:textId="2C843BFF" w:rsidR="00AA6295" w:rsidRDefault="00D53A1F" w:rsidP="00E4175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Similar as LTE</w:t>
      </w:r>
      <w:r w:rsidR="00E32538">
        <w:rPr>
          <w:rFonts w:hint="eastAsia"/>
          <w:lang w:val="en-GB" w:eastAsia="zh-CN"/>
        </w:rPr>
        <w:t xml:space="preserve">, the following test </w:t>
      </w:r>
      <w:r w:rsidR="00E32538">
        <w:rPr>
          <w:lang w:val="en-GB" w:eastAsia="zh-CN"/>
        </w:rPr>
        <w:t>scenarios</w:t>
      </w:r>
      <w:r w:rsidR="00E32538">
        <w:rPr>
          <w:rFonts w:hint="eastAsia"/>
          <w:lang w:val="en-GB" w:eastAsia="zh-CN"/>
        </w:rPr>
        <w:t xml:space="preserve"> </w:t>
      </w:r>
      <w:r w:rsidR="00AA6295">
        <w:rPr>
          <w:rFonts w:hint="eastAsia"/>
          <w:lang w:val="en-GB" w:eastAsia="zh-CN"/>
        </w:rPr>
        <w:t xml:space="preserve">are proposed </w:t>
      </w:r>
      <w:r>
        <w:rPr>
          <w:rFonts w:hint="eastAsia"/>
          <w:lang w:val="en-GB" w:eastAsia="zh-CN"/>
        </w:rPr>
        <w:t xml:space="preserve">for requirements for UL timing </w:t>
      </w:r>
      <w:r>
        <w:rPr>
          <w:lang w:val="en-GB" w:eastAsia="zh-CN"/>
        </w:rPr>
        <w:t>adjustment in</w:t>
      </w:r>
      <w:r>
        <w:rPr>
          <w:rFonts w:hint="eastAsia"/>
          <w:lang w:val="en-GB" w:eastAsia="zh-CN"/>
        </w:rPr>
        <w:t xml:space="preserve"> NR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  <w:gridCol w:w="2236"/>
        <w:gridCol w:w="2236"/>
      </w:tblGrid>
      <w:tr w:rsidR="00AA6295" w:rsidRPr="00CF7493" w14:paraId="7659864B" w14:textId="5BE05643" w:rsidTr="00DC1BE1">
        <w:trPr>
          <w:jc w:val="center"/>
        </w:trPr>
        <w:tc>
          <w:tcPr>
            <w:tcW w:w="2663" w:type="dxa"/>
          </w:tcPr>
          <w:p w14:paraId="69851B6C" w14:textId="77777777" w:rsidR="00AA6295" w:rsidRPr="00CF7493" w:rsidRDefault="00AA6295" w:rsidP="00E4175E">
            <w:pPr>
              <w:pStyle w:val="TAH"/>
              <w:jc w:val="both"/>
              <w:rPr>
                <w:rFonts w:cs="v5.0.0"/>
                <w:lang w:eastAsia="en-US"/>
              </w:rPr>
            </w:pPr>
            <w:r w:rsidRPr="00CF7493">
              <w:rPr>
                <w:rFonts w:cs="v5.0.0"/>
                <w:lang w:eastAsia="en-US"/>
              </w:rPr>
              <w:t>Parameter</w:t>
            </w:r>
          </w:p>
        </w:tc>
        <w:tc>
          <w:tcPr>
            <w:tcW w:w="2236" w:type="dxa"/>
          </w:tcPr>
          <w:p w14:paraId="327A0029" w14:textId="0EDCE927" w:rsidR="00AA6295" w:rsidRPr="00AA6295" w:rsidRDefault="00AA6295" w:rsidP="00E4175E">
            <w:pPr>
              <w:pStyle w:val="TAH"/>
              <w:jc w:val="both"/>
              <w:rPr>
                <w:rFonts w:eastAsiaTheme="minorEastAsia" w:cs="v5.0.0"/>
                <w:lang w:eastAsia="zh-CN"/>
              </w:rPr>
            </w:pPr>
            <w:r>
              <w:rPr>
                <w:rFonts w:cs="v5.0.0"/>
                <w:lang w:eastAsia="en-US"/>
              </w:rPr>
              <w:t xml:space="preserve">Scenario </w:t>
            </w:r>
            <w:r>
              <w:rPr>
                <w:rFonts w:eastAsiaTheme="minorEastAsia" w:cs="v5.0.0" w:hint="eastAsia"/>
                <w:lang w:eastAsia="zh-CN"/>
              </w:rPr>
              <w:t>X</w:t>
            </w:r>
          </w:p>
        </w:tc>
        <w:tc>
          <w:tcPr>
            <w:tcW w:w="2236" w:type="dxa"/>
          </w:tcPr>
          <w:p w14:paraId="0D64FD63" w14:textId="5B9FC612" w:rsidR="00AA6295" w:rsidRPr="00AA6295" w:rsidRDefault="00AA6295" w:rsidP="00E4175E">
            <w:pPr>
              <w:pStyle w:val="TAH"/>
              <w:jc w:val="both"/>
              <w:rPr>
                <w:rFonts w:eastAsiaTheme="minorEastAsia" w:cs="v5.0.0"/>
                <w:lang w:eastAsia="zh-CN"/>
              </w:rPr>
            </w:pPr>
            <w:r>
              <w:rPr>
                <w:rFonts w:cs="v5.0.0"/>
                <w:lang w:eastAsia="en-US"/>
              </w:rPr>
              <w:t xml:space="preserve">Scenario </w:t>
            </w:r>
            <w:r>
              <w:rPr>
                <w:rFonts w:eastAsiaTheme="minorEastAsia" w:cs="v5.0.0" w:hint="eastAsia"/>
                <w:lang w:eastAsia="zh-CN"/>
              </w:rPr>
              <w:t>Y</w:t>
            </w:r>
          </w:p>
        </w:tc>
        <w:tc>
          <w:tcPr>
            <w:tcW w:w="2236" w:type="dxa"/>
          </w:tcPr>
          <w:p w14:paraId="485A1CC9" w14:textId="1B7E8AB7" w:rsidR="00AA6295" w:rsidRPr="00AA6295" w:rsidRDefault="00AA6295" w:rsidP="00E4175E">
            <w:pPr>
              <w:pStyle w:val="TAH"/>
              <w:jc w:val="bot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Scenario Z</w:t>
            </w:r>
          </w:p>
        </w:tc>
      </w:tr>
      <w:tr w:rsidR="00AA6295" w:rsidRPr="00CF7493" w14:paraId="0D2B7608" w14:textId="440F19B2" w:rsidTr="00DC1BE1">
        <w:trPr>
          <w:jc w:val="center"/>
        </w:trPr>
        <w:tc>
          <w:tcPr>
            <w:tcW w:w="2663" w:type="dxa"/>
          </w:tcPr>
          <w:p w14:paraId="6381E873" w14:textId="77777777" w:rsidR="00AA6295" w:rsidRPr="00CF7493" w:rsidRDefault="00AA6295" w:rsidP="00E4175E">
            <w:pPr>
              <w:pStyle w:val="TAC"/>
              <w:jc w:val="both"/>
              <w:rPr>
                <w:rFonts w:cs="v5.0.0"/>
              </w:rPr>
            </w:pPr>
            <w:r w:rsidRPr="00CF7493">
              <w:rPr>
                <w:rFonts w:cs="v5.0.0"/>
              </w:rPr>
              <w:t>Channel model</w:t>
            </w:r>
          </w:p>
        </w:tc>
        <w:tc>
          <w:tcPr>
            <w:tcW w:w="2236" w:type="dxa"/>
          </w:tcPr>
          <w:p w14:paraId="09BF71B3" w14:textId="77777777" w:rsidR="00AA6295" w:rsidRPr="00CF7493" w:rsidRDefault="00AA6295" w:rsidP="00E4175E">
            <w:pPr>
              <w:pStyle w:val="TAC"/>
              <w:jc w:val="both"/>
              <w:rPr>
                <w:rFonts w:cs="v5.0.0"/>
              </w:rPr>
            </w:pPr>
            <w:r w:rsidRPr="00CF7493">
              <w:rPr>
                <w:rFonts w:cs="v5.0.0"/>
              </w:rPr>
              <w:t>Stationary UE: AWGN</w:t>
            </w:r>
          </w:p>
          <w:p w14:paraId="1079A56A" w14:textId="2267192F" w:rsidR="00AA6295" w:rsidRPr="00CF7493" w:rsidRDefault="00AA6295" w:rsidP="00E4175E">
            <w:pPr>
              <w:pStyle w:val="TAC"/>
              <w:jc w:val="both"/>
              <w:rPr>
                <w:rFonts w:cs="v5.0.0"/>
                <w:lang w:eastAsia="zh-CN"/>
              </w:rPr>
            </w:pPr>
            <w:r w:rsidRPr="00CF7493">
              <w:rPr>
                <w:rFonts w:cs="v5.0.0"/>
              </w:rPr>
              <w:t xml:space="preserve">Moving UE: </w:t>
            </w:r>
            <w:r w:rsidR="00E32538">
              <w:rPr>
                <w:rFonts w:cs="v5.0.0" w:hint="eastAsia"/>
                <w:lang w:eastAsia="zh-CN"/>
              </w:rPr>
              <w:t>TDLC300-400</w:t>
            </w:r>
          </w:p>
        </w:tc>
        <w:tc>
          <w:tcPr>
            <w:tcW w:w="2236" w:type="dxa"/>
          </w:tcPr>
          <w:p w14:paraId="78CB012F" w14:textId="77777777" w:rsidR="00AA6295" w:rsidRDefault="00AA6295" w:rsidP="00E4175E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Stationary UE: AWGN</w:t>
            </w:r>
          </w:p>
          <w:p w14:paraId="25CB8EA1" w14:textId="7CED2F92" w:rsidR="00AA6295" w:rsidRPr="00CF7493" w:rsidRDefault="00AA6295" w:rsidP="00E4175E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Moving UE: AWGN</w:t>
            </w:r>
          </w:p>
        </w:tc>
        <w:tc>
          <w:tcPr>
            <w:tcW w:w="2236" w:type="dxa"/>
          </w:tcPr>
          <w:p w14:paraId="30C517D1" w14:textId="77777777" w:rsidR="00AA6295" w:rsidRDefault="00AA6295" w:rsidP="00E4175E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Stationary UE: AWGN</w:t>
            </w:r>
          </w:p>
          <w:p w14:paraId="125990DE" w14:textId="57059553" w:rsidR="00AA6295" w:rsidRPr="00CF7493" w:rsidRDefault="00AA6295" w:rsidP="00E4175E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Moving UE</w:t>
            </w:r>
            <w:r>
              <w:rPr>
                <w:rFonts w:cs="v5.0.0" w:hint="eastAsia"/>
                <w:lang w:eastAsia="zh-CN"/>
              </w:rPr>
              <w:t>：</w:t>
            </w:r>
            <w:r>
              <w:rPr>
                <w:rFonts w:cs="v5.0.0" w:hint="eastAsia"/>
                <w:lang w:eastAsia="zh-CN"/>
              </w:rPr>
              <w:t xml:space="preserve"> AWGN</w:t>
            </w:r>
          </w:p>
        </w:tc>
      </w:tr>
      <w:tr w:rsidR="00AA6295" w:rsidRPr="00CF7493" w14:paraId="65EFA4D5" w14:textId="111747E7" w:rsidTr="00DC1BE1">
        <w:trPr>
          <w:jc w:val="center"/>
        </w:trPr>
        <w:tc>
          <w:tcPr>
            <w:tcW w:w="2663" w:type="dxa"/>
          </w:tcPr>
          <w:p w14:paraId="575BC594" w14:textId="77777777" w:rsidR="00AA6295" w:rsidRPr="00CF7493" w:rsidRDefault="00AA6295" w:rsidP="00E4175E">
            <w:pPr>
              <w:pStyle w:val="TAC"/>
              <w:jc w:val="both"/>
              <w:rPr>
                <w:rFonts w:cs="Arial"/>
              </w:rPr>
            </w:pPr>
            <w:r w:rsidRPr="00CF7493">
              <w:rPr>
                <w:rFonts w:cs="Arial"/>
              </w:rPr>
              <w:t>UE speed</w:t>
            </w:r>
          </w:p>
        </w:tc>
        <w:tc>
          <w:tcPr>
            <w:tcW w:w="2236" w:type="dxa"/>
          </w:tcPr>
          <w:p w14:paraId="76B7B334" w14:textId="77777777" w:rsidR="00AA6295" w:rsidRPr="00CF7493" w:rsidRDefault="00AA6295" w:rsidP="00E4175E">
            <w:pPr>
              <w:pStyle w:val="TAC"/>
              <w:jc w:val="both"/>
              <w:rPr>
                <w:rFonts w:cs="Arial"/>
              </w:rPr>
            </w:pPr>
            <w:r w:rsidRPr="00CF7493">
              <w:rPr>
                <w:rFonts w:cs="Arial"/>
              </w:rPr>
              <w:t>120 km/h</w:t>
            </w:r>
          </w:p>
        </w:tc>
        <w:tc>
          <w:tcPr>
            <w:tcW w:w="2236" w:type="dxa"/>
          </w:tcPr>
          <w:p w14:paraId="0062B613" w14:textId="77777777" w:rsidR="00AA6295" w:rsidRPr="00CF7493" w:rsidRDefault="00AA6295" w:rsidP="00E4175E">
            <w:pPr>
              <w:pStyle w:val="TAC"/>
              <w:jc w:val="both"/>
              <w:rPr>
                <w:rFonts w:cs="Arial"/>
              </w:rPr>
            </w:pPr>
            <w:r w:rsidRPr="00CF7493">
              <w:rPr>
                <w:rFonts w:cs="Arial"/>
              </w:rPr>
              <w:t>350 km/h</w:t>
            </w:r>
          </w:p>
        </w:tc>
        <w:tc>
          <w:tcPr>
            <w:tcW w:w="2236" w:type="dxa"/>
          </w:tcPr>
          <w:p w14:paraId="452E25AF" w14:textId="48EB995A" w:rsidR="00AA6295" w:rsidRPr="00CF7493" w:rsidRDefault="00AA6295" w:rsidP="00E4175E">
            <w:pPr>
              <w:pStyle w:val="TAC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500km/h</w:t>
            </w:r>
          </w:p>
        </w:tc>
      </w:tr>
      <w:tr w:rsidR="00AA6295" w:rsidRPr="00CF7493" w14:paraId="257C98BE" w14:textId="16689054" w:rsidTr="00DC1BE1">
        <w:trPr>
          <w:jc w:val="center"/>
        </w:trPr>
        <w:tc>
          <w:tcPr>
            <w:tcW w:w="2663" w:type="dxa"/>
          </w:tcPr>
          <w:p w14:paraId="3593667C" w14:textId="77777777" w:rsidR="00AA6295" w:rsidRPr="00CF7493" w:rsidRDefault="00AA6295" w:rsidP="00E4175E">
            <w:pPr>
              <w:pStyle w:val="TAC"/>
              <w:jc w:val="both"/>
              <w:rPr>
                <w:rFonts w:ascii="Times New Roman" w:hAnsi="Times New Roman" w:cs="Arial"/>
              </w:rPr>
            </w:pPr>
            <w:r w:rsidRPr="00CF7493">
              <w:rPr>
                <w:rFonts w:ascii="Times New Roman" w:hAnsi="Times New Roman" w:cs="Arial"/>
              </w:rPr>
              <w:t>CP length</w:t>
            </w:r>
          </w:p>
        </w:tc>
        <w:tc>
          <w:tcPr>
            <w:tcW w:w="2236" w:type="dxa"/>
          </w:tcPr>
          <w:p w14:paraId="72CF6282" w14:textId="77777777" w:rsidR="00AA6295" w:rsidRPr="00CF7493" w:rsidRDefault="00AA6295" w:rsidP="00E4175E">
            <w:pPr>
              <w:pStyle w:val="TAC"/>
              <w:jc w:val="both"/>
              <w:rPr>
                <w:rFonts w:cs="v5.0.0"/>
              </w:rPr>
            </w:pPr>
            <w:r w:rsidRPr="00CF7493">
              <w:rPr>
                <w:rFonts w:cs="v5.0.0"/>
              </w:rPr>
              <w:t>Normal</w:t>
            </w:r>
          </w:p>
        </w:tc>
        <w:tc>
          <w:tcPr>
            <w:tcW w:w="2236" w:type="dxa"/>
          </w:tcPr>
          <w:p w14:paraId="19030FA9" w14:textId="77777777" w:rsidR="00AA6295" w:rsidRPr="00CF7493" w:rsidRDefault="00AA6295" w:rsidP="00E4175E">
            <w:pPr>
              <w:pStyle w:val="TAC"/>
              <w:jc w:val="both"/>
              <w:rPr>
                <w:rFonts w:cs="v5.0.0"/>
              </w:rPr>
            </w:pPr>
            <w:r w:rsidRPr="00CF7493">
              <w:rPr>
                <w:rFonts w:cs="v5.0.0"/>
              </w:rPr>
              <w:t>Normal</w:t>
            </w:r>
          </w:p>
        </w:tc>
        <w:tc>
          <w:tcPr>
            <w:tcW w:w="2236" w:type="dxa"/>
          </w:tcPr>
          <w:p w14:paraId="4475B39E" w14:textId="6C5A9923" w:rsidR="00AA6295" w:rsidRPr="00CF7493" w:rsidRDefault="00AA6295" w:rsidP="00E4175E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Normal</w:t>
            </w:r>
          </w:p>
        </w:tc>
      </w:tr>
      <w:tr w:rsidR="00AA6295" w:rsidRPr="00CF7493" w14:paraId="0E3722C9" w14:textId="72788AB7" w:rsidTr="00DC1BE1">
        <w:trPr>
          <w:jc w:val="center"/>
        </w:trPr>
        <w:tc>
          <w:tcPr>
            <w:tcW w:w="2663" w:type="dxa"/>
          </w:tcPr>
          <w:p w14:paraId="37FC7C67" w14:textId="77777777" w:rsidR="00AA6295" w:rsidRPr="00CF7493" w:rsidRDefault="00AA6295" w:rsidP="00E4175E">
            <w:pPr>
              <w:pStyle w:val="TAC"/>
              <w:jc w:val="both"/>
              <w:rPr>
                <w:rFonts w:ascii="Times New Roman" w:hAnsi="Times New Roman" w:cs="Arial"/>
              </w:rPr>
            </w:pPr>
            <w:r w:rsidRPr="00CF7493">
              <w:rPr>
                <w:rFonts w:ascii="Times New Roman" w:hAnsi="Times New Roman" w:cs="Arial"/>
              </w:rPr>
              <w:t>A</w:t>
            </w:r>
          </w:p>
        </w:tc>
        <w:tc>
          <w:tcPr>
            <w:tcW w:w="2236" w:type="dxa"/>
          </w:tcPr>
          <w:p w14:paraId="2EA8DED2" w14:textId="77777777" w:rsidR="00AA6295" w:rsidRDefault="00AA6295" w:rsidP="00E4175E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 w:rsidRPr="00CF7493">
              <w:rPr>
                <w:rFonts w:cs="v5.0.0"/>
              </w:rPr>
              <w:t xml:space="preserve">10 </w:t>
            </w:r>
            <w:r>
              <w:rPr>
                <w:rFonts w:cs="v5.0.0" w:hint="eastAsia"/>
                <w:lang w:eastAsia="zh-CN"/>
              </w:rPr>
              <w:t xml:space="preserve">*15/SCS </w:t>
            </w:r>
            <w:r w:rsidRPr="00CF7493">
              <w:rPr>
                <w:rFonts w:ascii="Symbol" w:hAnsi="Symbol" w:cs="v5.0.0"/>
              </w:rPr>
              <w:t></w:t>
            </w:r>
            <w:r w:rsidRPr="00CF7493">
              <w:rPr>
                <w:rFonts w:ascii="Times New Roman" w:hAnsi="Times New Roman" w:cs="Arial"/>
              </w:rPr>
              <w:t>s</w:t>
            </w:r>
          </w:p>
          <w:p w14:paraId="6C3D4AEA" w14:textId="06932EE4" w:rsidR="00AA6295" w:rsidRPr="00CF7493" w:rsidRDefault="00AA6295" w:rsidP="00E4175E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W</w:t>
            </w:r>
            <w:r>
              <w:rPr>
                <w:rFonts w:ascii="Times New Roman" w:hAnsi="Times New Roman" w:cs="Arial" w:hint="eastAsia"/>
                <w:lang w:eastAsia="zh-CN"/>
              </w:rPr>
              <w:t xml:space="preserve">here SCS is </w:t>
            </w:r>
            <w:r w:rsidR="000E4D60">
              <w:rPr>
                <w:rFonts w:ascii="Times New Roman" w:hAnsi="Times New Roman" w:cs="Arial" w:hint="eastAsia"/>
                <w:lang w:eastAsia="zh-CN"/>
              </w:rPr>
              <w:t>subcarrier spacing in kHz</w:t>
            </w:r>
          </w:p>
        </w:tc>
        <w:tc>
          <w:tcPr>
            <w:tcW w:w="2236" w:type="dxa"/>
          </w:tcPr>
          <w:p w14:paraId="36943780" w14:textId="77777777" w:rsidR="00AA6295" w:rsidRDefault="00AA6295" w:rsidP="00E4175E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 w:rsidRPr="00CF7493">
              <w:rPr>
                <w:rFonts w:cs="v5.0.0"/>
              </w:rPr>
              <w:t>10</w:t>
            </w:r>
            <w:r w:rsidR="000E4D60">
              <w:rPr>
                <w:rFonts w:cs="v5.0.0" w:hint="eastAsia"/>
                <w:lang w:eastAsia="zh-CN"/>
              </w:rPr>
              <w:t>*15/SCS</w:t>
            </w:r>
            <w:r w:rsidRPr="00CF7493">
              <w:rPr>
                <w:rFonts w:cs="v5.0.0"/>
              </w:rPr>
              <w:t xml:space="preserve"> </w:t>
            </w:r>
            <w:r w:rsidRPr="00CF7493">
              <w:rPr>
                <w:rFonts w:ascii="Symbol" w:hAnsi="Symbol" w:cs="v5.0.0"/>
              </w:rPr>
              <w:t></w:t>
            </w:r>
            <w:r w:rsidRPr="00CF7493">
              <w:rPr>
                <w:rFonts w:ascii="Times New Roman" w:hAnsi="Times New Roman" w:cs="Arial"/>
              </w:rPr>
              <w:t>s</w:t>
            </w:r>
          </w:p>
          <w:p w14:paraId="066FE880" w14:textId="3C7981E5" w:rsidR="000E4D60" w:rsidRPr="00CF7493" w:rsidRDefault="000E4D60" w:rsidP="00E4175E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W</w:t>
            </w:r>
            <w:r>
              <w:rPr>
                <w:rFonts w:ascii="Times New Roman" w:hAnsi="Times New Roman" w:cs="Arial" w:hint="eastAsia"/>
                <w:lang w:eastAsia="zh-CN"/>
              </w:rPr>
              <w:t>here SCS is subcarrier Spacing in kHz</w:t>
            </w:r>
          </w:p>
        </w:tc>
        <w:tc>
          <w:tcPr>
            <w:tcW w:w="2236" w:type="dxa"/>
          </w:tcPr>
          <w:p w14:paraId="0E972DDE" w14:textId="77777777" w:rsidR="00AA6295" w:rsidRDefault="00AA6295" w:rsidP="00E4175E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10*15/SCS us</w:t>
            </w:r>
          </w:p>
          <w:p w14:paraId="156E71EA" w14:textId="094926EC" w:rsidR="00AA6295" w:rsidRPr="00CF7493" w:rsidRDefault="00AA6295" w:rsidP="00E4175E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W</w:t>
            </w:r>
            <w:r>
              <w:rPr>
                <w:rFonts w:cs="v5.0.0" w:hint="eastAsia"/>
                <w:lang w:eastAsia="zh-CN"/>
              </w:rPr>
              <w:t xml:space="preserve">here SCS is </w:t>
            </w:r>
            <w:r>
              <w:rPr>
                <w:rFonts w:cs="v5.0.0"/>
                <w:lang w:eastAsia="zh-CN"/>
              </w:rPr>
              <w:t>subcarrier</w:t>
            </w:r>
            <w:r>
              <w:rPr>
                <w:rFonts w:cs="v5.0.0" w:hint="eastAsia"/>
                <w:lang w:eastAsia="zh-CN"/>
              </w:rPr>
              <w:t xml:space="preserve"> Spacing in kHz</w:t>
            </w:r>
          </w:p>
        </w:tc>
      </w:tr>
      <w:tr w:rsidR="00AA6295" w:rsidRPr="00CF7493" w14:paraId="1D334640" w14:textId="4914D2FB" w:rsidTr="00DC1BE1">
        <w:trPr>
          <w:jc w:val="center"/>
        </w:trPr>
        <w:tc>
          <w:tcPr>
            <w:tcW w:w="2663" w:type="dxa"/>
          </w:tcPr>
          <w:p w14:paraId="743E39E8" w14:textId="77777777" w:rsidR="00AA6295" w:rsidRPr="00CF7493" w:rsidRDefault="00AA6295" w:rsidP="00E4175E">
            <w:pPr>
              <w:pStyle w:val="TAC"/>
              <w:jc w:val="both"/>
              <w:rPr>
                <w:rFonts w:ascii="Symbol" w:hAnsi="Symbol" w:cs="Arial"/>
              </w:rPr>
            </w:pPr>
            <w:r w:rsidRPr="00CF7493">
              <w:rPr>
                <w:rFonts w:ascii="Symbol" w:hAnsi="Symbol" w:cs="Arial"/>
              </w:rPr>
              <w:t></w:t>
            </w:r>
            <w:r w:rsidRPr="00CF7493">
              <w:rPr>
                <w:rFonts w:ascii="Symbol" w:hAnsi="Symbol" w:cs="Arial"/>
              </w:rPr>
              <w:t></w:t>
            </w:r>
          </w:p>
        </w:tc>
        <w:tc>
          <w:tcPr>
            <w:tcW w:w="2236" w:type="dxa"/>
          </w:tcPr>
          <w:p w14:paraId="12405EAA" w14:textId="77777777" w:rsidR="00AA6295" w:rsidRPr="00CF7493" w:rsidRDefault="00AA6295" w:rsidP="00E4175E">
            <w:pPr>
              <w:pStyle w:val="TAC"/>
              <w:jc w:val="both"/>
              <w:rPr>
                <w:rFonts w:cs="v5.0.0"/>
              </w:rPr>
            </w:pPr>
            <w:r w:rsidRPr="00CF7493">
              <w:rPr>
                <w:rFonts w:cs="v5.0.0"/>
              </w:rPr>
              <w:t>0.04 s</w:t>
            </w:r>
            <w:r w:rsidRPr="00CF7493">
              <w:rPr>
                <w:rFonts w:cs="v5.0.0"/>
                <w:vertAlign w:val="superscript"/>
              </w:rPr>
              <w:t>-1</w:t>
            </w:r>
          </w:p>
        </w:tc>
        <w:tc>
          <w:tcPr>
            <w:tcW w:w="2236" w:type="dxa"/>
          </w:tcPr>
          <w:p w14:paraId="4A7C4A18" w14:textId="77777777" w:rsidR="00AA6295" w:rsidRPr="00CF7493" w:rsidRDefault="00AA6295" w:rsidP="00E4175E">
            <w:pPr>
              <w:pStyle w:val="TAC"/>
              <w:jc w:val="both"/>
              <w:rPr>
                <w:rFonts w:cs="v5.0.0"/>
              </w:rPr>
            </w:pPr>
            <w:r w:rsidRPr="00CF7493">
              <w:rPr>
                <w:rFonts w:cs="v5.0.0"/>
              </w:rPr>
              <w:t>0.13 s</w:t>
            </w:r>
            <w:r w:rsidRPr="00CF7493">
              <w:rPr>
                <w:rFonts w:cs="v5.0.0"/>
                <w:vertAlign w:val="superscript"/>
              </w:rPr>
              <w:t>-1</w:t>
            </w:r>
          </w:p>
        </w:tc>
        <w:tc>
          <w:tcPr>
            <w:tcW w:w="2236" w:type="dxa"/>
          </w:tcPr>
          <w:p w14:paraId="3EEED122" w14:textId="7856EF2C" w:rsidR="00AA6295" w:rsidRPr="00CF7493" w:rsidRDefault="00AA6295" w:rsidP="00E4175E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 xml:space="preserve">0.18 </w:t>
            </w:r>
            <w:r w:rsidRPr="00CF7493">
              <w:rPr>
                <w:rFonts w:cs="v5.0.0"/>
              </w:rPr>
              <w:t>s</w:t>
            </w:r>
            <w:r w:rsidRPr="00CF7493">
              <w:rPr>
                <w:rFonts w:cs="v5.0.0"/>
                <w:vertAlign w:val="superscript"/>
              </w:rPr>
              <w:t>-1</w:t>
            </w:r>
          </w:p>
        </w:tc>
      </w:tr>
    </w:tbl>
    <w:p w14:paraId="4027D0B7" w14:textId="77777777" w:rsidR="00AA6295" w:rsidRDefault="00AA6295" w:rsidP="00E4175E">
      <w:pPr>
        <w:jc w:val="both"/>
        <w:rPr>
          <w:lang w:val="en-GB" w:eastAsia="zh-CN"/>
        </w:rPr>
      </w:pPr>
    </w:p>
    <w:p w14:paraId="27EF7D2C" w14:textId="6C59BD99" w:rsidR="00AA6295" w:rsidRDefault="00D53A1F" w:rsidP="00E4175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For the test, </w:t>
      </w:r>
      <w:r>
        <w:rPr>
          <w:lang w:val="en-GB" w:eastAsia="zh-CN"/>
        </w:rPr>
        <w:t>two signals</w:t>
      </w:r>
      <w:r>
        <w:rPr>
          <w:rFonts w:hint="eastAsia"/>
          <w:lang w:val="en-GB" w:eastAsia="zh-CN"/>
        </w:rPr>
        <w:t xml:space="preserve"> are configured, one being transmitted by a moving UE and the other being </w:t>
      </w:r>
      <w:r>
        <w:rPr>
          <w:lang w:val="en-GB" w:eastAsia="zh-CN"/>
        </w:rPr>
        <w:t>transmitted</w:t>
      </w:r>
      <w:r>
        <w:rPr>
          <w:rFonts w:hint="eastAsia"/>
          <w:lang w:val="en-GB" w:eastAsia="zh-CN"/>
        </w:rPr>
        <w:t xml:space="preserve"> by a stationary UE.  Meanwhile</w:t>
      </w:r>
      <w:r w:rsidR="00B1119F">
        <w:rPr>
          <w:lang w:val="en-GB" w:eastAsia="zh-CN"/>
        </w:rPr>
        <w:t>, the</w:t>
      </w:r>
      <w:r>
        <w:rPr>
          <w:rFonts w:hint="eastAsia"/>
          <w:lang w:val="en-GB" w:eastAsia="zh-CN"/>
        </w:rPr>
        <w:t xml:space="preserve"> received power and the </w:t>
      </w:r>
      <w:r w:rsidR="00B1119F">
        <w:rPr>
          <w:lang w:val="en-GB" w:eastAsia="zh-CN"/>
        </w:rPr>
        <w:t>number of</w:t>
      </w:r>
      <w:r>
        <w:rPr>
          <w:rFonts w:hint="eastAsia"/>
          <w:lang w:val="en-GB" w:eastAsia="zh-CN"/>
        </w:rPr>
        <w:t xml:space="preserve"> RBs for the first UE are same as for the second UE.</w:t>
      </w:r>
    </w:p>
    <w:p w14:paraId="0B073260" w14:textId="293499FA" w:rsidR="00B1119F" w:rsidRDefault="00B1119F" w:rsidP="00B1119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In the test, the BS sends TA commands and signal </w:t>
      </w:r>
      <w:r>
        <w:rPr>
          <w:lang w:val="en-GB" w:eastAsia="zh-CN"/>
        </w:rPr>
        <w:t>generator</w:t>
      </w:r>
      <w:r>
        <w:rPr>
          <w:rFonts w:hint="eastAsia"/>
          <w:lang w:val="en-GB" w:eastAsia="zh-CN"/>
        </w:rPr>
        <w:t xml:space="preserve"> adjusts the timing on the basis of these commands. Two aspects are considered in UL timing adjustment</w:t>
      </w:r>
      <w:r w:rsidR="006A1587">
        <w:rPr>
          <w:rFonts w:hint="eastAsia"/>
          <w:lang w:val="en-GB" w:eastAsia="zh-CN"/>
        </w:rPr>
        <w:t>:</w:t>
      </w:r>
    </w:p>
    <w:p w14:paraId="3D569330" w14:textId="77777777" w:rsidR="006A1587" w:rsidRDefault="006A1587" w:rsidP="006A1587">
      <w:pPr>
        <w:numPr>
          <w:ilvl w:val="0"/>
          <w:numId w:val="38"/>
        </w:numPr>
        <w:spacing w:after="120" w:line="240" w:lineRule="exact"/>
        <w:jc w:val="both"/>
        <w:rPr>
          <w:lang w:eastAsia="ja-JP"/>
        </w:rPr>
      </w:pPr>
      <w:r>
        <w:rPr>
          <w:rFonts w:hint="eastAsia"/>
          <w:lang w:eastAsia="ja-JP"/>
        </w:rPr>
        <w:t>whether BS could estimate appropriate UL transmission timing in multi-path conditions</w:t>
      </w:r>
    </w:p>
    <w:p w14:paraId="3D5962EB" w14:textId="77777777" w:rsidR="006A1587" w:rsidRDefault="006A1587" w:rsidP="006A1587">
      <w:pPr>
        <w:numPr>
          <w:ilvl w:val="0"/>
          <w:numId w:val="38"/>
        </w:numPr>
        <w:spacing w:after="120" w:line="240" w:lineRule="exact"/>
        <w:jc w:val="both"/>
        <w:rPr>
          <w:lang w:eastAsia="ja-JP"/>
        </w:rPr>
      </w:pPr>
      <w:r>
        <w:rPr>
          <w:rFonts w:hint="eastAsia"/>
          <w:lang w:eastAsia="ja-JP"/>
        </w:rPr>
        <w:t>whether BS could send TA commands with appropriate frequency</w:t>
      </w:r>
    </w:p>
    <w:p w14:paraId="1F36F34B" w14:textId="2F467CA2" w:rsidR="00B1119F" w:rsidRDefault="006A1587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It would depend on BS </w:t>
      </w:r>
      <w:r>
        <w:rPr>
          <w:lang w:eastAsia="zh-CN"/>
        </w:rPr>
        <w:t>implementation</w:t>
      </w:r>
      <w:r>
        <w:rPr>
          <w:rFonts w:hint="eastAsia"/>
          <w:lang w:eastAsia="zh-CN"/>
        </w:rPr>
        <w:t xml:space="preserve"> and could not be mandated how BS estimate </w:t>
      </w:r>
      <w:r>
        <w:rPr>
          <w:lang w:eastAsia="zh-CN"/>
        </w:rPr>
        <w:t>appropriate</w:t>
      </w:r>
      <w:r>
        <w:rPr>
          <w:rFonts w:hint="eastAsia"/>
          <w:lang w:eastAsia="zh-CN"/>
        </w:rPr>
        <w:t xml:space="preserve"> UL timing and how often BS send TA commands.</w:t>
      </w:r>
    </w:p>
    <w:p w14:paraId="7A14AEF2" w14:textId="4C132870" w:rsidR="006A1587" w:rsidRPr="006A1587" w:rsidRDefault="006A1587" w:rsidP="006A1587">
      <w:pPr>
        <w:pStyle w:val="ListParagraph"/>
        <w:numPr>
          <w:ilvl w:val="0"/>
          <w:numId w:val="37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Test scenario </w:t>
      </w:r>
    </w:p>
    <w:p w14:paraId="3D11515C" w14:textId="53C11FB0" w:rsidR="00E6625C" w:rsidRDefault="00D66859" w:rsidP="00D66859">
      <w:pPr>
        <w:tabs>
          <w:tab w:val="left" w:pos="1420"/>
        </w:tabs>
        <w:jc w:val="both"/>
        <w:rPr>
          <w:lang w:val="en-GB" w:eastAsia="zh-CN"/>
        </w:rPr>
      </w:pPr>
      <w:r>
        <w:rPr>
          <w:lang w:val="en-GB" w:eastAsia="zh-CN"/>
        </w:rPr>
        <w:tab/>
      </w:r>
    </w:p>
    <w:p w14:paraId="6AA45684" w14:textId="24145E87" w:rsidR="00E6625C" w:rsidRDefault="006A1587" w:rsidP="006A158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There are three test </w:t>
      </w:r>
      <w:r>
        <w:rPr>
          <w:lang w:val="en-GB" w:eastAsia="zh-CN"/>
        </w:rPr>
        <w:t>scenario</w:t>
      </w:r>
      <w:r w:rsidR="00E6625C">
        <w:rPr>
          <w:rFonts w:hint="eastAsia"/>
          <w:lang w:val="en-GB" w:eastAsia="zh-CN"/>
        </w:rPr>
        <w:t>s</w:t>
      </w:r>
      <w:r>
        <w:rPr>
          <w:rFonts w:hint="eastAsia"/>
          <w:lang w:val="en-GB" w:eastAsia="zh-CN"/>
        </w:rPr>
        <w:t xml:space="preserve"> proposed</w:t>
      </w:r>
      <w:r w:rsidR="00E6625C">
        <w:rPr>
          <w:rFonts w:hint="eastAsia"/>
          <w:lang w:val="en-GB" w:eastAsia="zh-CN"/>
        </w:rPr>
        <w:t xml:space="preserve"> in last meeting</w:t>
      </w:r>
      <w:r>
        <w:rPr>
          <w:rFonts w:hint="eastAsia"/>
          <w:lang w:val="en-GB" w:eastAsia="zh-CN"/>
        </w:rPr>
        <w:t>. Scenario X is for normal condition, in which channel is TDLC300-400Hz and UE speed is 120km/h</w:t>
      </w:r>
      <w:r w:rsidR="00F11993">
        <w:rPr>
          <w:rFonts w:hint="eastAsia"/>
          <w:lang w:val="en-GB" w:eastAsia="zh-CN"/>
        </w:rPr>
        <w:t xml:space="preserve">, the others are extreme </w:t>
      </w:r>
      <w:r w:rsidR="00F11993">
        <w:rPr>
          <w:lang w:val="en-GB" w:eastAsia="zh-CN"/>
        </w:rPr>
        <w:t>condition</w:t>
      </w:r>
      <w:r w:rsidR="00F11993">
        <w:rPr>
          <w:rFonts w:hint="eastAsia"/>
          <w:lang w:val="en-GB" w:eastAsia="zh-CN"/>
        </w:rPr>
        <w:t xml:space="preserve"> with high speed train (350km/h and 500km/h). As indicated</w:t>
      </w:r>
      <w:r w:rsidR="00E6625C">
        <w:rPr>
          <w:rFonts w:hint="eastAsia"/>
          <w:lang w:val="en-GB" w:eastAsia="zh-CN"/>
        </w:rPr>
        <w:t xml:space="preserve"> in LTE 104 spec</w:t>
      </w:r>
      <w:r w:rsidR="00F11993">
        <w:rPr>
          <w:rFonts w:hint="eastAsia"/>
          <w:lang w:val="en-GB" w:eastAsia="zh-CN"/>
        </w:rPr>
        <w:t xml:space="preserve">, the performance requirements for </w:t>
      </w:r>
      <w:r w:rsidR="00F11993">
        <w:rPr>
          <w:lang w:val="en-GB" w:eastAsia="zh-CN"/>
        </w:rPr>
        <w:t>scenario</w:t>
      </w:r>
      <w:r w:rsidR="00F11993">
        <w:rPr>
          <w:rFonts w:hint="eastAsia"/>
          <w:lang w:val="en-GB" w:eastAsia="zh-CN"/>
        </w:rPr>
        <w:t xml:space="preserve"> 2 are optional. In that sense, we propose to </w:t>
      </w:r>
      <w:r w:rsidR="00F11993">
        <w:rPr>
          <w:lang w:val="en-GB" w:eastAsia="zh-CN"/>
        </w:rPr>
        <w:t>specify</w:t>
      </w:r>
      <w:r w:rsidR="00F11993">
        <w:rPr>
          <w:rFonts w:hint="eastAsia"/>
          <w:lang w:val="en-GB" w:eastAsia="zh-CN"/>
        </w:rPr>
        <w:t xml:space="preserve"> the </w:t>
      </w:r>
      <w:r w:rsidR="0069590E">
        <w:rPr>
          <w:rFonts w:hint="eastAsia"/>
          <w:lang w:val="en-GB" w:eastAsia="zh-CN"/>
        </w:rPr>
        <w:t xml:space="preserve">UL timing adjustment </w:t>
      </w:r>
      <w:r w:rsidR="00F11993">
        <w:rPr>
          <w:rFonts w:hint="eastAsia"/>
          <w:lang w:val="en-GB" w:eastAsia="zh-CN"/>
        </w:rPr>
        <w:t>requir</w:t>
      </w:r>
      <w:r w:rsidR="00E6625C">
        <w:rPr>
          <w:rFonts w:hint="eastAsia"/>
          <w:lang w:val="en-GB" w:eastAsia="zh-CN"/>
        </w:rPr>
        <w:t xml:space="preserve">ement with scenario X firstly </w:t>
      </w:r>
    </w:p>
    <w:p w14:paraId="73D8F46F" w14:textId="6CC16DE9" w:rsidR="006A1587" w:rsidRDefault="00F11993" w:rsidP="006A1587">
      <w:pPr>
        <w:jc w:val="both"/>
        <w:rPr>
          <w:lang w:val="en-GB" w:eastAsia="zh-CN"/>
        </w:rPr>
      </w:pPr>
      <w:r>
        <w:rPr>
          <w:lang w:val="en-GB" w:eastAsia="zh-CN"/>
        </w:rPr>
        <w:t>M</w:t>
      </w:r>
      <w:r>
        <w:rPr>
          <w:rFonts w:hint="eastAsia"/>
          <w:lang w:val="en-GB" w:eastAsia="zh-CN"/>
        </w:rPr>
        <w:t xml:space="preserve">eanwhile, the </w:t>
      </w:r>
      <w:r>
        <w:rPr>
          <w:lang w:val="en-GB" w:eastAsia="zh-CN"/>
        </w:rPr>
        <w:t>intention</w:t>
      </w:r>
      <w:r>
        <w:rPr>
          <w:rFonts w:hint="eastAsia"/>
          <w:lang w:val="en-GB" w:eastAsia="zh-CN"/>
        </w:rPr>
        <w:t xml:space="preserve"> of the tests is to </w:t>
      </w:r>
      <w:r>
        <w:rPr>
          <w:lang w:val="en-GB" w:eastAsia="zh-CN"/>
        </w:rPr>
        <w:t>verify</w:t>
      </w:r>
      <w:r>
        <w:rPr>
          <w:rFonts w:hint="eastAsia"/>
          <w:lang w:val="en-GB" w:eastAsia="zh-CN"/>
        </w:rPr>
        <w:t xml:space="preserve"> the timing aspect, there is no Doppler shift taken into account. So, the requirement wit</w:t>
      </w:r>
      <w:r w:rsidR="00E6625C">
        <w:rPr>
          <w:rFonts w:hint="eastAsia"/>
          <w:lang w:val="en-GB" w:eastAsia="zh-CN"/>
        </w:rPr>
        <w:t xml:space="preserve">h extreme condition with one </w:t>
      </w:r>
      <w:r w:rsidR="00E6625C">
        <w:rPr>
          <w:lang w:val="en-GB" w:eastAsia="zh-CN"/>
        </w:rPr>
        <w:t>velocity</w:t>
      </w:r>
      <w:r>
        <w:rPr>
          <w:rFonts w:hint="eastAsia"/>
          <w:lang w:val="en-GB" w:eastAsia="zh-CN"/>
        </w:rPr>
        <w:t xml:space="preserve"> should be </w:t>
      </w:r>
      <w:r>
        <w:rPr>
          <w:lang w:val="en-GB" w:eastAsia="zh-CN"/>
        </w:rPr>
        <w:t>enough</w:t>
      </w:r>
      <w:r w:rsidR="00094BAF">
        <w:rPr>
          <w:rFonts w:hint="eastAsia"/>
          <w:lang w:val="en-GB" w:eastAsia="zh-CN"/>
        </w:rPr>
        <w:t xml:space="preserve">. In order to reduce the number of test,   we propose </w:t>
      </w:r>
      <w:r w:rsidR="00651C18">
        <w:rPr>
          <w:rFonts w:hint="eastAsia"/>
          <w:lang w:val="en-GB" w:eastAsia="zh-CN"/>
        </w:rPr>
        <w:t>that</w:t>
      </w:r>
      <w:r>
        <w:rPr>
          <w:rFonts w:hint="eastAsia"/>
          <w:lang w:val="en-GB" w:eastAsia="zh-CN"/>
        </w:rPr>
        <w:t xml:space="preserve"> no need to define requirement with </w:t>
      </w:r>
      <w:r w:rsidR="00E6625C">
        <w:rPr>
          <w:rFonts w:hint="eastAsia"/>
          <w:lang w:val="en-GB" w:eastAsia="zh-CN"/>
        </w:rPr>
        <w:t xml:space="preserve">both </w:t>
      </w:r>
      <w:r>
        <w:rPr>
          <w:rFonts w:hint="eastAsia"/>
          <w:lang w:val="en-GB" w:eastAsia="zh-CN"/>
        </w:rPr>
        <w:t>350km/h</w:t>
      </w:r>
      <w:r w:rsidR="00E6625C">
        <w:rPr>
          <w:rFonts w:hint="eastAsia"/>
          <w:lang w:val="en-GB" w:eastAsia="zh-CN"/>
        </w:rPr>
        <w:t xml:space="preserve"> and 500km/h</w:t>
      </w:r>
      <w:r w:rsidR="0069590E">
        <w:rPr>
          <w:rFonts w:hint="eastAsia"/>
          <w:lang w:val="en-GB" w:eastAsia="zh-CN"/>
        </w:rPr>
        <w:t xml:space="preserve"> for UL timing adjustment.</w:t>
      </w:r>
    </w:p>
    <w:p w14:paraId="3F0C52D6" w14:textId="16651000" w:rsidR="006A1587" w:rsidRPr="00E6625C" w:rsidRDefault="0069590E" w:rsidP="00E4175E">
      <w:pPr>
        <w:jc w:val="both"/>
        <w:rPr>
          <w:b/>
          <w:lang w:val="en-GB" w:eastAsia="zh-CN"/>
        </w:rPr>
      </w:pPr>
      <w:r w:rsidRPr="00E6625C">
        <w:rPr>
          <w:b/>
        </w:rPr>
        <w:t xml:space="preserve">Proposal </w:t>
      </w:r>
      <w:r w:rsidR="00094BAF">
        <w:rPr>
          <w:rFonts w:hint="eastAsia"/>
          <w:b/>
          <w:lang w:eastAsia="zh-CN"/>
        </w:rPr>
        <w:t>11</w:t>
      </w:r>
      <w:r w:rsidRPr="00E6625C">
        <w:rPr>
          <w:rFonts w:hint="eastAsia"/>
          <w:b/>
          <w:lang w:eastAsia="zh-CN"/>
        </w:rPr>
        <w:t xml:space="preserve">:  </w:t>
      </w:r>
      <w:r w:rsidRPr="00E6625C">
        <w:rPr>
          <w:rFonts w:hint="eastAsia"/>
          <w:b/>
          <w:lang w:val="en-GB" w:eastAsia="zh-CN"/>
        </w:rPr>
        <w:t>S</w:t>
      </w:r>
      <w:r w:rsidRPr="00E6625C">
        <w:rPr>
          <w:b/>
          <w:lang w:val="en-GB" w:eastAsia="zh-CN"/>
        </w:rPr>
        <w:t>pecify</w:t>
      </w:r>
      <w:r w:rsidRPr="00E6625C">
        <w:rPr>
          <w:rFonts w:hint="eastAsia"/>
          <w:b/>
          <w:lang w:val="en-GB" w:eastAsia="zh-CN"/>
        </w:rPr>
        <w:t xml:space="preserve"> the UL timing adjustment requi</w:t>
      </w:r>
      <w:r w:rsidR="00E6625C" w:rsidRPr="00E6625C">
        <w:rPr>
          <w:rFonts w:hint="eastAsia"/>
          <w:b/>
          <w:lang w:val="en-GB" w:eastAsia="zh-CN"/>
        </w:rPr>
        <w:t>rement with scenario X with firstly</w:t>
      </w:r>
      <w:r w:rsidR="00E6625C">
        <w:rPr>
          <w:rFonts w:hint="eastAsia"/>
          <w:b/>
          <w:lang w:val="en-GB" w:eastAsia="zh-CN"/>
        </w:rPr>
        <w:t xml:space="preserve">. NO need to define UL </w:t>
      </w:r>
      <w:r w:rsidR="00094BAF">
        <w:rPr>
          <w:b/>
          <w:lang w:val="en-GB" w:eastAsia="zh-CN"/>
        </w:rPr>
        <w:t>timing</w:t>
      </w:r>
      <w:r w:rsidR="00094BAF">
        <w:rPr>
          <w:rFonts w:hint="eastAsia"/>
          <w:b/>
          <w:lang w:val="en-GB" w:eastAsia="zh-CN"/>
        </w:rPr>
        <w:t xml:space="preserve"> requirement for both 350km/h and </w:t>
      </w:r>
      <w:r w:rsidR="00651C18">
        <w:rPr>
          <w:b/>
          <w:lang w:val="en-GB" w:eastAsia="zh-CN"/>
        </w:rPr>
        <w:t>500km</w:t>
      </w:r>
      <w:r w:rsidR="00651C18">
        <w:rPr>
          <w:rFonts w:hint="eastAsia"/>
          <w:b/>
          <w:lang w:val="en-GB" w:eastAsia="zh-CN"/>
        </w:rPr>
        <w:t>/h,</w:t>
      </w:r>
      <w:r w:rsidR="00651C18">
        <w:rPr>
          <w:b/>
          <w:lang w:val="en-GB" w:eastAsia="zh-CN"/>
        </w:rPr>
        <w:t xml:space="preserve"> </w:t>
      </w:r>
      <w:r w:rsidRPr="00E6625C">
        <w:rPr>
          <w:rFonts w:hint="eastAsia"/>
          <w:b/>
          <w:lang w:val="en-GB" w:eastAsia="zh-CN"/>
        </w:rPr>
        <w:t xml:space="preserve">down </w:t>
      </w:r>
      <w:r w:rsidRPr="00E6625C">
        <w:rPr>
          <w:b/>
          <w:lang w:val="en-GB" w:eastAsia="zh-CN"/>
        </w:rPr>
        <w:t>selection</w:t>
      </w:r>
      <w:r w:rsidRPr="00E6625C">
        <w:rPr>
          <w:rFonts w:hint="eastAsia"/>
          <w:b/>
          <w:lang w:val="en-GB" w:eastAsia="zh-CN"/>
        </w:rPr>
        <w:t xml:space="preserve"> one of extreme condition with 350km/h or 500km/h for UL timing adjustment requirement if needed.</w:t>
      </w:r>
    </w:p>
    <w:p w14:paraId="3659D22A" w14:textId="49E31496" w:rsidR="00D53A1F" w:rsidRPr="00D53A1F" w:rsidRDefault="00D53A1F" w:rsidP="00D53A1F">
      <w:pPr>
        <w:pStyle w:val="ListParagraph"/>
        <w:numPr>
          <w:ilvl w:val="0"/>
          <w:numId w:val="37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Reference signal</w:t>
      </w:r>
    </w:p>
    <w:p w14:paraId="1105BF5E" w14:textId="534E1D49" w:rsidR="0069590E" w:rsidRDefault="00E32538" w:rsidP="00E4175E">
      <w:pPr>
        <w:jc w:val="both"/>
        <w:rPr>
          <w:lang w:eastAsia="zh-CN"/>
        </w:rPr>
      </w:pPr>
      <w:r w:rsidRPr="00E32538">
        <w:rPr>
          <w:lang w:val="en-GB" w:eastAsia="zh-CN"/>
        </w:rPr>
        <w:t>UL transmission timing is controlled based on uplink physical signals, such as Demodulation RS in PUSCH, Sounding RS and Demodulation RS in PUCCH.</w:t>
      </w:r>
      <w:r w:rsidR="006A1587">
        <w:rPr>
          <w:rFonts w:hint="eastAsia"/>
          <w:lang w:val="en-GB" w:eastAsia="zh-CN"/>
        </w:rPr>
        <w:t xml:space="preserve"> As indicated in the spec, </w:t>
      </w:r>
      <w:r w:rsidR="006A1587">
        <w:rPr>
          <w:rFonts w:hint="eastAsia"/>
          <w:lang w:eastAsia="ja-JP"/>
        </w:rPr>
        <w:t>PUSCH and Sounding RS are transmitted in the test configuration</w:t>
      </w:r>
      <w:r w:rsidR="006A1587">
        <w:rPr>
          <w:rFonts w:hint="eastAsia"/>
          <w:lang w:eastAsia="zh-CN"/>
        </w:rPr>
        <w:t>, where the transmission of SRS is optional.</w:t>
      </w:r>
      <w:r w:rsidR="0069590E">
        <w:rPr>
          <w:rFonts w:hint="eastAsia"/>
          <w:lang w:eastAsia="zh-CN"/>
        </w:rPr>
        <w:t xml:space="preserve"> In our view, the </w:t>
      </w:r>
      <w:r w:rsidR="0069590E">
        <w:rPr>
          <w:lang w:eastAsia="zh-CN"/>
        </w:rPr>
        <w:t>transmission</w:t>
      </w:r>
      <w:r w:rsidR="0069590E">
        <w:rPr>
          <w:rFonts w:hint="eastAsia"/>
          <w:lang w:eastAsia="zh-CN"/>
        </w:rPr>
        <w:t xml:space="preserve"> of SRS can be considered as baseline, but it should be not mandated for BS </w:t>
      </w:r>
      <w:r w:rsidR="0069590E">
        <w:rPr>
          <w:lang w:eastAsia="zh-CN"/>
        </w:rPr>
        <w:t>implementation</w:t>
      </w:r>
      <w:r w:rsidR="0069590E">
        <w:rPr>
          <w:rFonts w:hint="eastAsia"/>
          <w:lang w:eastAsia="zh-CN"/>
        </w:rPr>
        <w:t>.</w:t>
      </w:r>
    </w:p>
    <w:p w14:paraId="3F1DF738" w14:textId="7945F29C" w:rsidR="006A1587" w:rsidRPr="00651C18" w:rsidRDefault="0069590E" w:rsidP="00E4175E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 w:rsidR="00651C18">
        <w:rPr>
          <w:rFonts w:hint="eastAsia"/>
          <w:b/>
          <w:lang w:eastAsia="zh-CN"/>
        </w:rPr>
        <w:t>1</w:t>
      </w:r>
      <w:r w:rsidR="00A33787">
        <w:rPr>
          <w:rFonts w:hint="eastAsia"/>
          <w:b/>
          <w:lang w:eastAsia="zh-CN"/>
        </w:rPr>
        <w:t>2</w:t>
      </w:r>
      <w:r w:rsidRPr="00651C18">
        <w:rPr>
          <w:rFonts w:hint="eastAsia"/>
          <w:b/>
        </w:rPr>
        <w:t xml:space="preserve">:  </w:t>
      </w:r>
      <w:r w:rsidR="002E0CCF">
        <w:rPr>
          <w:rFonts w:hint="eastAsia"/>
          <w:b/>
        </w:rPr>
        <w:t>Transmission of SRS c</w:t>
      </w:r>
      <w:r w:rsidR="002E0CCF">
        <w:rPr>
          <w:rFonts w:hint="eastAsia"/>
          <w:b/>
          <w:lang w:eastAsia="zh-CN"/>
        </w:rPr>
        <w:t>ould be</w:t>
      </w:r>
      <w:r w:rsidRPr="00651C18">
        <w:rPr>
          <w:rFonts w:hint="eastAsia"/>
          <w:b/>
        </w:rPr>
        <w:t xml:space="preserve"> c</w:t>
      </w:r>
      <w:r w:rsidR="00C27480" w:rsidRPr="00651C18">
        <w:rPr>
          <w:rFonts w:hint="eastAsia"/>
          <w:b/>
        </w:rPr>
        <w:t>onsidered in test configuration</w:t>
      </w:r>
      <w:r w:rsidR="002E0CCF">
        <w:rPr>
          <w:rFonts w:hint="eastAsia"/>
          <w:b/>
          <w:lang w:eastAsia="zh-CN"/>
        </w:rPr>
        <w:t xml:space="preserve"> of UL timing adjustment</w:t>
      </w:r>
      <w:r w:rsidR="002E0CCF">
        <w:rPr>
          <w:rFonts w:hint="eastAsia"/>
          <w:b/>
        </w:rPr>
        <w:t xml:space="preserve">, and it </w:t>
      </w:r>
      <w:r w:rsidR="002E0CCF">
        <w:rPr>
          <w:rFonts w:hint="eastAsia"/>
          <w:b/>
          <w:lang w:eastAsia="zh-CN"/>
        </w:rPr>
        <w:t>shall be</w:t>
      </w:r>
      <w:r w:rsidR="00C27480" w:rsidRPr="00651C18">
        <w:rPr>
          <w:rFonts w:hint="eastAsia"/>
          <w:b/>
        </w:rPr>
        <w:t xml:space="preserve"> optional</w:t>
      </w:r>
      <w:r w:rsidR="00A33787">
        <w:rPr>
          <w:rFonts w:hint="eastAsia"/>
          <w:b/>
          <w:lang w:eastAsia="zh-CN"/>
        </w:rPr>
        <w:t>.</w:t>
      </w:r>
      <w:r w:rsidR="00C27480" w:rsidRPr="00651C18">
        <w:rPr>
          <w:rFonts w:hint="eastAsia"/>
          <w:b/>
        </w:rPr>
        <w:t xml:space="preserve"> </w:t>
      </w:r>
    </w:p>
    <w:p w14:paraId="61D0C51E" w14:textId="01F9AA3C" w:rsidR="00AA6295" w:rsidRPr="0069590E" w:rsidRDefault="00D53A1F" w:rsidP="0069590E">
      <w:pPr>
        <w:pStyle w:val="ListParagraph"/>
        <w:numPr>
          <w:ilvl w:val="0"/>
          <w:numId w:val="37"/>
        </w:numPr>
        <w:jc w:val="both"/>
        <w:rPr>
          <w:rFonts w:eastAsiaTheme="minorEastAsia"/>
          <w:b/>
          <w:lang w:eastAsia="zh-CN"/>
        </w:rPr>
      </w:pPr>
      <w:r w:rsidRPr="0069590E">
        <w:rPr>
          <w:rFonts w:eastAsiaTheme="minorEastAsia" w:hint="eastAsia"/>
          <w:b/>
          <w:lang w:eastAsia="zh-CN"/>
        </w:rPr>
        <w:t>Performance measurement</w:t>
      </w:r>
    </w:p>
    <w:p w14:paraId="6DB14F9E" w14:textId="77777777" w:rsidR="00B1119F" w:rsidRDefault="00B1119F" w:rsidP="00B1119F">
      <w:pPr>
        <w:jc w:val="both"/>
        <w:rPr>
          <w:lang w:eastAsia="zh-CN"/>
        </w:rPr>
      </w:pPr>
    </w:p>
    <w:p w14:paraId="6E65D7DF" w14:textId="7B38CCA5" w:rsidR="00AA6295" w:rsidRDefault="00B1119F" w:rsidP="0069590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Similar as LTE, the maximum throughput for an FRC equals the Payload size* the Number of uplink </w:t>
      </w:r>
      <w:proofErr w:type="spellStart"/>
      <w:r>
        <w:rPr>
          <w:rFonts w:hint="eastAsia"/>
          <w:lang w:eastAsia="zh-CN"/>
        </w:rPr>
        <w:t>subframes</w:t>
      </w:r>
      <w:proofErr w:type="spellEnd"/>
      <w:r>
        <w:rPr>
          <w:rFonts w:hint="eastAsia"/>
          <w:lang w:eastAsia="zh-CN"/>
        </w:rPr>
        <w:t xml:space="preserve"> per secon</w:t>
      </w:r>
      <w:r w:rsidR="0069590E">
        <w:rPr>
          <w:rFonts w:hint="eastAsia"/>
          <w:lang w:eastAsia="zh-CN"/>
        </w:rPr>
        <w:t>d</w:t>
      </w:r>
      <w:r w:rsidR="00651C18">
        <w:rPr>
          <w:rFonts w:hint="eastAsia"/>
          <w:lang w:eastAsia="zh-CN"/>
        </w:rPr>
        <w:t xml:space="preserve"> in which PUSCH is transmitted. The</w:t>
      </w:r>
      <w:r w:rsidR="00A33787">
        <w:rPr>
          <w:rFonts w:hint="eastAsia"/>
          <w:lang w:eastAsia="zh-CN"/>
        </w:rPr>
        <w:t xml:space="preserve"> details test configuration for PUSCH and SRS </w:t>
      </w:r>
      <w:r w:rsidR="00A33787">
        <w:rPr>
          <w:lang w:eastAsia="zh-CN"/>
        </w:rPr>
        <w:t>transmission</w:t>
      </w:r>
      <w:r w:rsidR="00A33787">
        <w:rPr>
          <w:rFonts w:hint="eastAsia"/>
          <w:lang w:eastAsia="zh-CN"/>
        </w:rPr>
        <w:t xml:space="preserve"> </w:t>
      </w:r>
      <w:proofErr w:type="spellStart"/>
      <w:r w:rsidR="00A33787">
        <w:rPr>
          <w:rFonts w:hint="eastAsia"/>
          <w:lang w:eastAsia="zh-CN"/>
        </w:rPr>
        <w:t>subframes</w:t>
      </w:r>
      <w:proofErr w:type="spellEnd"/>
      <w:r w:rsidR="00A33787">
        <w:rPr>
          <w:rFonts w:hint="eastAsia"/>
          <w:lang w:eastAsia="zh-CN"/>
        </w:rPr>
        <w:t xml:space="preserve"> are indicated as follows:</w:t>
      </w:r>
    </w:p>
    <w:p w14:paraId="0D6A4FB3" w14:textId="040B4A05" w:rsidR="0069590E" w:rsidRDefault="0069590E" w:rsidP="00F71B65">
      <w:pPr>
        <w:rPr>
          <w:lang w:eastAsia="zh-CN"/>
        </w:rPr>
      </w:pPr>
      <w:ins w:id="8" w:author="0125202" w:date="2008-05-08T07:48:00Z">
        <w:r>
          <w:rPr>
            <w:noProof/>
            <w:lang w:eastAsia="zh-CN"/>
          </w:rPr>
          <w:drawing>
            <wp:anchor distT="0" distB="0" distL="114300" distR="114300" simplePos="0" relativeHeight="251658240" behindDoc="0" locked="0" layoutInCell="1" allowOverlap="1" wp14:anchorId="15F0B9E9" wp14:editId="6E45BA5C">
              <wp:simplePos x="0" y="0"/>
              <wp:positionH relativeFrom="column">
                <wp:posOffset>1967696</wp:posOffset>
              </wp:positionH>
              <wp:positionV relativeFrom="paragraph">
                <wp:align>top</wp:align>
              </wp:positionV>
              <wp:extent cx="3833495" cy="3037840"/>
              <wp:effectExtent l="0" t="0" r="0" b="0"/>
              <wp:wrapSquare wrapText="bothSides"/>
              <wp:docPr id="18" name="Picture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6"/>
                      <pic:cNvPicPr>
                        <a:picLocks noChangeAspect="1" noChangeArrowheads="1"/>
                      </pic:cNvPicPr>
                    </pic:nvPicPr>
                    <pic:blipFill>
                      <a:blip r:embed="rId3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33495" cy="303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ins>
      <w:r w:rsidR="00F71B65">
        <w:rPr>
          <w:lang w:eastAsia="zh-CN"/>
        </w:rPr>
        <w:br w:type="textWrapping" w:clear="all"/>
      </w:r>
    </w:p>
    <w:p w14:paraId="428049D6" w14:textId="17DAD9F7" w:rsidR="0069590E" w:rsidRPr="00D66859" w:rsidRDefault="00A33787" w:rsidP="00D66859">
      <w:pPr>
        <w:jc w:val="both"/>
        <w:rPr>
          <w:b/>
          <w:lang w:eastAsia="zh-CN"/>
        </w:rPr>
      </w:pPr>
      <w:r w:rsidRPr="00A33787">
        <w:rPr>
          <w:b/>
        </w:rPr>
        <w:t xml:space="preserve">Proposal </w:t>
      </w:r>
      <w:r w:rsidRPr="00A33787">
        <w:rPr>
          <w:rFonts w:hint="eastAsia"/>
          <w:b/>
          <w:lang w:eastAsia="zh-CN"/>
        </w:rPr>
        <w:t>13</w:t>
      </w:r>
      <w:r w:rsidRPr="00A33787">
        <w:rPr>
          <w:rFonts w:hint="eastAsia"/>
          <w:b/>
        </w:rPr>
        <w:t xml:space="preserve">:  </w:t>
      </w:r>
      <w:r w:rsidRPr="00A33787">
        <w:rPr>
          <w:rFonts w:hint="eastAsia"/>
          <w:b/>
          <w:lang w:eastAsia="zh-CN"/>
        </w:rPr>
        <w:t xml:space="preserve">Reuse LTE for performance requirement, maximum throughput for an FRC equals the Payload size* the Number of uplink </w:t>
      </w:r>
      <w:proofErr w:type="spellStart"/>
      <w:r w:rsidRPr="00A33787">
        <w:rPr>
          <w:rFonts w:hint="eastAsia"/>
          <w:b/>
          <w:lang w:eastAsia="zh-CN"/>
        </w:rPr>
        <w:t>subframes</w:t>
      </w:r>
      <w:proofErr w:type="spellEnd"/>
      <w:r w:rsidRPr="00A33787">
        <w:rPr>
          <w:rFonts w:hint="eastAsia"/>
          <w:b/>
          <w:lang w:eastAsia="zh-CN"/>
        </w:rPr>
        <w:t xml:space="preserve"> per second in which PUSCH is transmitted.</w:t>
      </w:r>
      <w:r w:rsidRPr="00A33787">
        <w:rPr>
          <w:rFonts w:hint="eastAsia"/>
          <w:b/>
        </w:rPr>
        <w:t xml:space="preserve"> </w:t>
      </w:r>
    </w:p>
    <w:p w14:paraId="7137F325" w14:textId="0487D3A5" w:rsidR="00AA6295" w:rsidRPr="0069590E" w:rsidRDefault="0069590E" w:rsidP="0069590E">
      <w:pPr>
        <w:pStyle w:val="ListParagraph"/>
        <w:numPr>
          <w:ilvl w:val="0"/>
          <w:numId w:val="37"/>
        </w:numPr>
        <w:jc w:val="both"/>
        <w:rPr>
          <w:rFonts w:eastAsiaTheme="minorEastAsia"/>
          <w:b/>
          <w:lang w:eastAsia="zh-CN"/>
        </w:rPr>
      </w:pPr>
      <w:r w:rsidRPr="0069590E">
        <w:rPr>
          <w:rFonts w:eastAsiaTheme="minorEastAsia" w:hint="eastAsia"/>
          <w:b/>
          <w:lang w:eastAsia="zh-CN"/>
        </w:rPr>
        <w:t xml:space="preserve">Test </w:t>
      </w:r>
      <w:r w:rsidRPr="0069590E">
        <w:rPr>
          <w:rFonts w:eastAsiaTheme="minorEastAsia"/>
          <w:b/>
          <w:lang w:eastAsia="zh-CN"/>
        </w:rPr>
        <w:t>parameters</w:t>
      </w:r>
      <w:r w:rsidRPr="0069590E">
        <w:rPr>
          <w:rFonts w:eastAsiaTheme="minorEastAsia" w:hint="eastAsia"/>
          <w:b/>
          <w:lang w:eastAsia="zh-CN"/>
        </w:rPr>
        <w:t xml:space="preserve"> </w:t>
      </w:r>
      <w:r w:rsidR="00C27480">
        <w:rPr>
          <w:rFonts w:eastAsiaTheme="minorEastAsia" w:hint="eastAsia"/>
          <w:b/>
          <w:lang w:eastAsia="zh-CN"/>
        </w:rPr>
        <w:t>and Test cases</w:t>
      </w:r>
    </w:p>
    <w:p w14:paraId="3D695731" w14:textId="77777777" w:rsidR="00D53A1F" w:rsidRDefault="00D53A1F" w:rsidP="00D53A1F">
      <w:pPr>
        <w:pStyle w:val="ListParagraph"/>
        <w:rPr>
          <w:lang w:eastAsia="zh-CN"/>
        </w:rPr>
      </w:pPr>
    </w:p>
    <w:p w14:paraId="504C81B1" w14:textId="0928166A" w:rsidR="00C27480" w:rsidRDefault="0069590E" w:rsidP="00D53A1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test </w:t>
      </w:r>
      <w:r w:rsidR="00C27480">
        <w:rPr>
          <w:lang w:eastAsia="zh-CN"/>
        </w:rPr>
        <w:t>parameters,</w:t>
      </w:r>
      <w:r>
        <w:rPr>
          <w:rFonts w:hint="eastAsia"/>
          <w:lang w:eastAsia="zh-CN"/>
        </w:rPr>
        <w:t xml:space="preserve"> related with wa</w:t>
      </w:r>
      <w:r w:rsidR="00C27480">
        <w:rPr>
          <w:rFonts w:hint="eastAsia"/>
          <w:lang w:eastAsia="zh-CN"/>
        </w:rPr>
        <w:t>veform, SCS a</w:t>
      </w:r>
      <w:r w:rsidR="00A33787">
        <w:rPr>
          <w:rFonts w:hint="eastAsia"/>
          <w:lang w:eastAsia="zh-CN"/>
        </w:rPr>
        <w:t xml:space="preserve">nd BW combination, antenna configuration, mapping type, DMRS configuration, </w:t>
      </w:r>
      <w:proofErr w:type="gramStart"/>
      <w:r w:rsidR="00A33787">
        <w:rPr>
          <w:rFonts w:hint="eastAsia"/>
          <w:lang w:eastAsia="zh-CN"/>
        </w:rPr>
        <w:t>RAN</w:t>
      </w:r>
      <w:r w:rsidR="00C27480">
        <w:rPr>
          <w:rFonts w:hint="eastAsia"/>
          <w:lang w:eastAsia="zh-CN"/>
        </w:rPr>
        <w:t>4</w:t>
      </w:r>
      <w:proofErr w:type="gramEnd"/>
      <w:r w:rsidR="00C27480">
        <w:rPr>
          <w:rFonts w:hint="eastAsia"/>
          <w:lang w:eastAsia="zh-CN"/>
        </w:rPr>
        <w:t xml:space="preserve"> group has </w:t>
      </w:r>
      <w:r w:rsidR="00C27480">
        <w:rPr>
          <w:lang w:eastAsia="zh-CN"/>
        </w:rPr>
        <w:t>specified</w:t>
      </w:r>
      <w:r w:rsidR="00C27480">
        <w:rPr>
          <w:rFonts w:hint="eastAsia"/>
          <w:lang w:eastAsia="zh-CN"/>
        </w:rPr>
        <w:t xml:space="preserve"> many test </w:t>
      </w:r>
      <w:r w:rsidR="00C27480">
        <w:rPr>
          <w:lang w:eastAsia="zh-CN"/>
        </w:rPr>
        <w:t>cases</w:t>
      </w:r>
      <w:r w:rsidR="00C27480">
        <w:rPr>
          <w:rFonts w:hint="eastAsia"/>
          <w:lang w:eastAsia="zh-CN"/>
        </w:rPr>
        <w:t xml:space="preserve"> for normal </w:t>
      </w:r>
      <w:r w:rsidR="00C27480">
        <w:rPr>
          <w:lang w:eastAsia="zh-CN"/>
        </w:rPr>
        <w:t>requirement</w:t>
      </w:r>
      <w:r w:rsidR="00A33787">
        <w:rPr>
          <w:rFonts w:hint="eastAsia"/>
          <w:lang w:eastAsia="zh-CN"/>
        </w:rPr>
        <w:t xml:space="preserve">. </w:t>
      </w:r>
      <w:r w:rsidR="00A33787">
        <w:rPr>
          <w:lang w:eastAsia="zh-CN"/>
        </w:rPr>
        <w:t>I</w:t>
      </w:r>
      <w:r w:rsidR="00A33787">
        <w:rPr>
          <w:rFonts w:hint="eastAsia"/>
          <w:lang w:eastAsia="zh-CN"/>
        </w:rPr>
        <w:t>f RAN4 will introduce the UL timing adjustment, limited number of test cases should be considered.</w:t>
      </w:r>
      <w:r w:rsidR="00D66859">
        <w:rPr>
          <w:rFonts w:hint="eastAsia"/>
          <w:lang w:eastAsia="zh-CN"/>
        </w:rPr>
        <w:t xml:space="preserve"> RAN4 group should further discussion h</w:t>
      </w:r>
      <w:r w:rsidR="00A33787">
        <w:rPr>
          <w:rFonts w:hint="eastAsia"/>
          <w:lang w:eastAsia="zh-CN"/>
        </w:rPr>
        <w:t>o</w:t>
      </w:r>
      <w:r w:rsidR="00D66859">
        <w:rPr>
          <w:rFonts w:hint="eastAsia"/>
          <w:lang w:eastAsia="zh-CN"/>
        </w:rPr>
        <w:t>w to down selection test cases</w:t>
      </w:r>
    </w:p>
    <w:p w14:paraId="51F7D3BD" w14:textId="0FFD8E37" w:rsidR="00D66859" w:rsidRDefault="00A33787" w:rsidP="00907BD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</w:t>
      </w:r>
      <w:r w:rsidR="00D66859">
        <w:rPr>
          <w:rFonts w:hint="eastAsia"/>
          <w:lang w:eastAsia="zh-CN"/>
        </w:rPr>
        <w:t xml:space="preserve">SRS </w:t>
      </w:r>
      <w:r w:rsidR="00D66859">
        <w:rPr>
          <w:lang w:eastAsia="zh-CN"/>
        </w:rPr>
        <w:t>configuration</w:t>
      </w:r>
      <w:r w:rsidR="00D66859">
        <w:rPr>
          <w:rFonts w:hint="eastAsia"/>
          <w:lang w:eastAsia="zh-CN"/>
        </w:rPr>
        <w:t xml:space="preserve">, in LTE, the follows are </w:t>
      </w:r>
      <w:r w:rsidR="00D66859">
        <w:rPr>
          <w:lang w:eastAsia="zh-CN"/>
        </w:rPr>
        <w:t>specified</w:t>
      </w:r>
      <w:r w:rsidR="00D66859">
        <w:rPr>
          <w:rFonts w:hint="eastAsia"/>
          <w:lang w:eastAsia="zh-CN"/>
        </w:rPr>
        <w:t xml:space="preserve"> as</w:t>
      </w:r>
    </w:p>
    <w:tbl>
      <w:tblPr>
        <w:tblW w:w="0" w:type="auto"/>
        <w:jc w:val="center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3501"/>
        <w:gridCol w:w="3502"/>
      </w:tblGrid>
      <w:tr w:rsidR="00D66859" w:rsidRPr="008E4D4E" w14:paraId="71FB37AD" w14:textId="77777777" w:rsidTr="00F566D4">
        <w:trPr>
          <w:trHeight w:val="70"/>
          <w:jc w:val="center"/>
        </w:trPr>
        <w:tc>
          <w:tcPr>
            <w:tcW w:w="2406" w:type="dxa"/>
          </w:tcPr>
          <w:p w14:paraId="268A801F" w14:textId="6937F146" w:rsidR="00D66859" w:rsidRPr="008E4D4E" w:rsidRDefault="00D66859" w:rsidP="00F566D4">
            <w:pPr>
              <w:spacing w:after="120" w:line="240" w:lineRule="exact"/>
              <w:jc w:val="both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So</w:t>
            </w:r>
            <w:r w:rsidR="002E0CCF">
              <w:rPr>
                <w:rFonts w:hint="eastAsia"/>
                <w:lang w:eastAsia="ja-JP"/>
              </w:rPr>
              <w:t xml:space="preserve">unding RS transmission cycle </w:t>
            </w:r>
          </w:p>
        </w:tc>
        <w:tc>
          <w:tcPr>
            <w:tcW w:w="3501" w:type="dxa"/>
          </w:tcPr>
          <w:p w14:paraId="2A61FCC8" w14:textId="77777777" w:rsidR="00D66859" w:rsidRPr="008E4D4E" w:rsidRDefault="00D66859" w:rsidP="00F566D4">
            <w:pPr>
              <w:spacing w:after="120" w:line="240" w:lineRule="exact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10 </w:t>
            </w:r>
            <w:proofErr w:type="spellStart"/>
            <w:r>
              <w:rPr>
                <w:rFonts w:hint="eastAsia"/>
                <w:lang w:eastAsia="ja-JP"/>
              </w:rPr>
              <w:t>ms</w:t>
            </w:r>
            <w:proofErr w:type="spellEnd"/>
          </w:p>
        </w:tc>
        <w:tc>
          <w:tcPr>
            <w:tcW w:w="3502" w:type="dxa"/>
          </w:tcPr>
          <w:p w14:paraId="0C2B3E21" w14:textId="77777777" w:rsidR="00D66859" w:rsidRPr="008E4D4E" w:rsidRDefault="00D66859" w:rsidP="00F566D4">
            <w:pPr>
              <w:spacing w:after="120" w:line="240" w:lineRule="exact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10 </w:t>
            </w:r>
            <w:proofErr w:type="spellStart"/>
            <w:r>
              <w:rPr>
                <w:rFonts w:hint="eastAsia"/>
                <w:lang w:eastAsia="ja-JP"/>
              </w:rPr>
              <w:t>ms</w:t>
            </w:r>
            <w:proofErr w:type="spellEnd"/>
          </w:p>
        </w:tc>
      </w:tr>
      <w:tr w:rsidR="00D66859" w:rsidRPr="00131111" w14:paraId="74A0A571" w14:textId="77777777" w:rsidTr="00F566D4">
        <w:trPr>
          <w:trHeight w:val="70"/>
          <w:jc w:val="center"/>
        </w:trPr>
        <w:tc>
          <w:tcPr>
            <w:tcW w:w="2406" w:type="dxa"/>
          </w:tcPr>
          <w:p w14:paraId="4D93D0D2" w14:textId="77777777" w:rsidR="00D66859" w:rsidRDefault="00D66859" w:rsidP="00F566D4">
            <w:pPr>
              <w:spacing w:after="120" w:line="240" w:lineRule="exact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Sounding RS transmission bandwidth (if transmitted)</w:t>
            </w:r>
          </w:p>
        </w:tc>
        <w:tc>
          <w:tcPr>
            <w:tcW w:w="3501" w:type="dxa"/>
          </w:tcPr>
          <w:p w14:paraId="3ABEF490" w14:textId="77777777" w:rsidR="00D66859" w:rsidRPr="00131111" w:rsidRDefault="00D66859" w:rsidP="00D66859">
            <w:pPr>
              <w:numPr>
                <w:ilvl w:val="0"/>
                <w:numId w:val="39"/>
              </w:numPr>
              <w:spacing w:after="120" w:line="240" w:lineRule="exact"/>
              <w:jc w:val="both"/>
              <w:rPr>
                <w:lang w:eastAsia="ja-JP"/>
              </w:rPr>
            </w:pPr>
            <w:r w:rsidRPr="00131111">
              <w:rPr>
                <w:rFonts w:hint="eastAsia"/>
                <w:lang w:eastAsia="ja-JP"/>
              </w:rPr>
              <w:t>40 RB</w:t>
            </w:r>
            <w:r>
              <w:rPr>
                <w:rFonts w:hint="eastAsia"/>
                <w:lang w:eastAsia="ja-JP"/>
              </w:rPr>
              <w:t>s</w:t>
            </w:r>
            <w:r w:rsidRPr="00131111">
              <w:rPr>
                <w:rFonts w:hint="eastAsia"/>
                <w:lang w:eastAsia="ja-JP"/>
              </w:rPr>
              <w:t xml:space="preserve"> for 10, 15, and 20 MHz channel BW</w:t>
            </w:r>
            <w:r>
              <w:rPr>
                <w:rFonts w:hint="eastAsia"/>
                <w:lang w:eastAsia="ja-JP"/>
              </w:rPr>
              <w:t xml:space="preserve"> (*)</w:t>
            </w:r>
          </w:p>
          <w:p w14:paraId="4AB8FDD8" w14:textId="77777777" w:rsidR="00D66859" w:rsidRDefault="00D66859" w:rsidP="00D66859">
            <w:pPr>
              <w:numPr>
                <w:ilvl w:val="0"/>
                <w:numId w:val="39"/>
              </w:numPr>
              <w:spacing w:after="120" w:line="240" w:lineRule="exact"/>
              <w:jc w:val="both"/>
              <w:rPr>
                <w:lang w:val="da-DK" w:eastAsia="ja-JP"/>
              </w:rPr>
            </w:pPr>
            <w:r w:rsidRPr="00131111">
              <w:rPr>
                <w:rFonts w:hint="eastAsia"/>
                <w:lang w:val="da-DK" w:eastAsia="ja-JP"/>
              </w:rPr>
              <w:t>20 RB</w:t>
            </w:r>
            <w:r>
              <w:rPr>
                <w:rFonts w:hint="eastAsia"/>
                <w:lang w:val="da-DK" w:eastAsia="ja-JP"/>
              </w:rPr>
              <w:t>s</w:t>
            </w:r>
            <w:r w:rsidRPr="00131111">
              <w:rPr>
                <w:rFonts w:hint="eastAsia"/>
                <w:lang w:val="da-DK" w:eastAsia="ja-JP"/>
              </w:rPr>
              <w:t xml:space="preserve"> for 5 MHz channel BW</w:t>
            </w:r>
          </w:p>
          <w:p w14:paraId="35EF36E3" w14:textId="77777777" w:rsidR="00D66859" w:rsidRDefault="00D66859" w:rsidP="00D66859">
            <w:pPr>
              <w:numPr>
                <w:ilvl w:val="0"/>
                <w:numId w:val="39"/>
              </w:numPr>
              <w:spacing w:after="120" w:line="240" w:lineRule="exact"/>
              <w:jc w:val="both"/>
              <w:rPr>
                <w:lang w:val="da-DK" w:eastAsia="ja-JP"/>
              </w:rPr>
            </w:pPr>
            <w:r>
              <w:rPr>
                <w:rFonts w:hint="eastAsia"/>
                <w:lang w:val="da-DK" w:eastAsia="ja-JP"/>
              </w:rPr>
              <w:t>12 RBs for 3 MHz channel BW</w:t>
            </w:r>
          </w:p>
          <w:p w14:paraId="35198020" w14:textId="77777777" w:rsidR="00D66859" w:rsidRPr="00131111" w:rsidRDefault="00D66859" w:rsidP="00D66859">
            <w:pPr>
              <w:numPr>
                <w:ilvl w:val="0"/>
                <w:numId w:val="39"/>
              </w:numPr>
              <w:spacing w:after="120" w:line="240" w:lineRule="exact"/>
              <w:jc w:val="both"/>
              <w:rPr>
                <w:lang w:val="da-DK" w:eastAsia="ja-JP"/>
              </w:rPr>
            </w:pPr>
            <w:r>
              <w:rPr>
                <w:rFonts w:hint="eastAsia"/>
                <w:lang w:val="da-DK" w:eastAsia="ja-JP"/>
              </w:rPr>
              <w:t>4 RBs for 1.4 MHz channel BW</w:t>
            </w:r>
          </w:p>
        </w:tc>
        <w:tc>
          <w:tcPr>
            <w:tcW w:w="3502" w:type="dxa"/>
          </w:tcPr>
          <w:p w14:paraId="2E55276A" w14:textId="77777777" w:rsidR="00D66859" w:rsidRPr="00131111" w:rsidRDefault="00D66859" w:rsidP="00D66859">
            <w:pPr>
              <w:numPr>
                <w:ilvl w:val="0"/>
                <w:numId w:val="39"/>
              </w:numPr>
              <w:spacing w:after="120" w:line="240" w:lineRule="exact"/>
              <w:jc w:val="both"/>
              <w:rPr>
                <w:lang w:eastAsia="ja-JP"/>
              </w:rPr>
            </w:pPr>
            <w:r w:rsidRPr="00131111">
              <w:rPr>
                <w:rFonts w:hint="eastAsia"/>
                <w:lang w:eastAsia="ja-JP"/>
              </w:rPr>
              <w:t>40 RBs for 10, 15, and 20 MHz channel BW</w:t>
            </w:r>
            <w:r>
              <w:rPr>
                <w:rFonts w:hint="eastAsia"/>
                <w:lang w:eastAsia="ja-JP"/>
              </w:rPr>
              <w:t xml:space="preserve"> (*)</w:t>
            </w:r>
          </w:p>
          <w:p w14:paraId="13D5D48B" w14:textId="77777777" w:rsidR="00D66859" w:rsidRDefault="00D66859" w:rsidP="00D66859">
            <w:pPr>
              <w:numPr>
                <w:ilvl w:val="0"/>
                <w:numId w:val="39"/>
              </w:numPr>
              <w:spacing w:after="120" w:line="240" w:lineRule="exact"/>
              <w:jc w:val="both"/>
              <w:rPr>
                <w:lang w:val="da-DK" w:eastAsia="ja-JP"/>
              </w:rPr>
            </w:pPr>
            <w:r w:rsidRPr="00131111">
              <w:rPr>
                <w:rFonts w:hint="eastAsia"/>
                <w:lang w:val="da-DK" w:eastAsia="ja-JP"/>
              </w:rPr>
              <w:t>20 RB</w:t>
            </w:r>
            <w:r>
              <w:rPr>
                <w:rFonts w:hint="eastAsia"/>
                <w:lang w:val="da-DK" w:eastAsia="ja-JP"/>
              </w:rPr>
              <w:t>s</w:t>
            </w:r>
            <w:r w:rsidRPr="00131111">
              <w:rPr>
                <w:rFonts w:hint="eastAsia"/>
                <w:lang w:val="da-DK" w:eastAsia="ja-JP"/>
              </w:rPr>
              <w:t xml:space="preserve"> for 5 MHz channel BW</w:t>
            </w:r>
          </w:p>
          <w:p w14:paraId="0D479378" w14:textId="77777777" w:rsidR="00D66859" w:rsidRDefault="00D66859" w:rsidP="00D66859">
            <w:pPr>
              <w:numPr>
                <w:ilvl w:val="0"/>
                <w:numId w:val="39"/>
              </w:numPr>
              <w:spacing w:after="120" w:line="240" w:lineRule="exact"/>
              <w:jc w:val="both"/>
              <w:rPr>
                <w:lang w:val="da-DK" w:eastAsia="ja-JP"/>
              </w:rPr>
            </w:pPr>
            <w:r>
              <w:rPr>
                <w:rFonts w:hint="eastAsia"/>
                <w:lang w:val="da-DK" w:eastAsia="ja-JP"/>
              </w:rPr>
              <w:t>12 RBs for 3 MHz channel BW</w:t>
            </w:r>
          </w:p>
          <w:p w14:paraId="0DF11433" w14:textId="77777777" w:rsidR="00D66859" w:rsidRPr="00131111" w:rsidRDefault="00D66859" w:rsidP="00D66859">
            <w:pPr>
              <w:numPr>
                <w:ilvl w:val="0"/>
                <w:numId w:val="39"/>
              </w:numPr>
              <w:spacing w:after="120" w:line="240" w:lineRule="exact"/>
              <w:jc w:val="both"/>
              <w:rPr>
                <w:lang w:val="da-DK" w:eastAsia="ja-JP"/>
              </w:rPr>
            </w:pPr>
            <w:r>
              <w:rPr>
                <w:rFonts w:hint="eastAsia"/>
                <w:lang w:val="da-DK" w:eastAsia="ja-JP"/>
              </w:rPr>
              <w:t>4 RBs for 1.4 MHz channel BW</w:t>
            </w:r>
          </w:p>
        </w:tc>
      </w:tr>
    </w:tbl>
    <w:p w14:paraId="457BFD87" w14:textId="481333D6" w:rsidR="00D66859" w:rsidRPr="00D66859" w:rsidRDefault="00907BDE" w:rsidP="00907BDE">
      <w:pPr>
        <w:tabs>
          <w:tab w:val="left" w:pos="1367"/>
        </w:tabs>
        <w:jc w:val="both"/>
        <w:rPr>
          <w:lang w:val="da-DK" w:eastAsia="zh-CN"/>
        </w:rPr>
      </w:pPr>
      <w:r>
        <w:rPr>
          <w:lang w:val="da-DK" w:eastAsia="zh-CN"/>
        </w:rPr>
        <w:tab/>
      </w:r>
    </w:p>
    <w:p w14:paraId="3BAAEA28" w14:textId="2F872ACC" w:rsidR="00A33787" w:rsidRDefault="00907BDE" w:rsidP="00D53A1F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D66859">
        <w:rPr>
          <w:rFonts w:hint="eastAsia"/>
          <w:lang w:eastAsia="zh-CN"/>
        </w:rPr>
        <w:t xml:space="preserve">he </w:t>
      </w:r>
      <w:r w:rsidR="00D66859">
        <w:rPr>
          <w:lang w:eastAsia="zh-CN"/>
        </w:rPr>
        <w:t>configuration</w:t>
      </w:r>
      <w:r w:rsidR="00D6685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of SRS is optiona</w:t>
      </w:r>
      <w:r w:rsidR="00424999">
        <w:rPr>
          <w:rFonts w:hint="eastAsia"/>
          <w:lang w:eastAsia="zh-CN"/>
        </w:rPr>
        <w:t xml:space="preserve">l. Only one </w:t>
      </w:r>
      <w:proofErr w:type="spellStart"/>
      <w:r w:rsidR="00424999">
        <w:rPr>
          <w:rFonts w:hint="eastAsia"/>
          <w:lang w:eastAsia="zh-CN"/>
        </w:rPr>
        <w:t>subframe</w:t>
      </w:r>
      <w:proofErr w:type="spellEnd"/>
      <w:r w:rsidR="00424999">
        <w:rPr>
          <w:rFonts w:hint="eastAsia"/>
          <w:lang w:eastAsia="zh-CN"/>
        </w:rPr>
        <w:t xml:space="preserve"> for SRS </w:t>
      </w:r>
      <w:r w:rsidR="00424999">
        <w:rPr>
          <w:lang w:eastAsia="zh-CN"/>
        </w:rPr>
        <w:t>transmission</w:t>
      </w:r>
      <w:r w:rsidR="00424999">
        <w:rPr>
          <w:rFonts w:hint="eastAsia"/>
          <w:lang w:eastAsia="zh-CN"/>
        </w:rPr>
        <w:t xml:space="preserve"> and it is not </w:t>
      </w:r>
      <w:r w:rsidR="00424999">
        <w:rPr>
          <w:lang w:eastAsia="zh-CN"/>
        </w:rPr>
        <w:t>transmitted</w:t>
      </w:r>
      <w:r w:rsidR="00424999">
        <w:rPr>
          <w:rFonts w:hint="eastAsia"/>
          <w:lang w:eastAsia="zh-CN"/>
        </w:rPr>
        <w:t xml:space="preserve"> together with PUSCH in the same </w:t>
      </w:r>
      <w:proofErr w:type="spellStart"/>
      <w:r w:rsidR="00424999">
        <w:rPr>
          <w:rFonts w:hint="eastAsia"/>
          <w:lang w:eastAsia="zh-CN"/>
        </w:rPr>
        <w:t>subframe</w:t>
      </w:r>
      <w:proofErr w:type="spellEnd"/>
      <w:r w:rsidR="00424999">
        <w:rPr>
          <w:rFonts w:hint="eastAsia"/>
          <w:lang w:eastAsia="zh-CN"/>
        </w:rPr>
        <w:t xml:space="preserve">. </w:t>
      </w:r>
      <w:r w:rsidR="00424999">
        <w:rPr>
          <w:lang w:eastAsia="zh-CN"/>
        </w:rPr>
        <w:t>In</w:t>
      </w:r>
      <w:r w:rsidR="00424999">
        <w:rPr>
          <w:rFonts w:hint="eastAsia"/>
          <w:lang w:eastAsia="zh-CN"/>
        </w:rPr>
        <w:t xml:space="preserve"> terms of </w:t>
      </w:r>
      <w:r w:rsidR="00424999">
        <w:rPr>
          <w:lang w:eastAsia="zh-CN"/>
        </w:rPr>
        <w:t>targeting</w:t>
      </w:r>
      <w:r w:rsidR="00424999">
        <w:rPr>
          <w:rFonts w:hint="eastAsia"/>
          <w:lang w:eastAsia="zh-CN"/>
        </w:rPr>
        <w:t xml:space="preserve"> SNR for minimum requirement, it should be no impact. </w:t>
      </w:r>
      <w:r>
        <w:rPr>
          <w:rFonts w:hint="eastAsia"/>
          <w:lang w:eastAsia="zh-CN"/>
        </w:rPr>
        <w:t xml:space="preserve">We propose to discuss the SRS configuration when the basic test </w:t>
      </w:r>
      <w:r>
        <w:rPr>
          <w:lang w:eastAsia="zh-CN"/>
        </w:rPr>
        <w:t>parameters for PUSCH are</w:t>
      </w:r>
      <w:r>
        <w:rPr>
          <w:rFonts w:hint="eastAsia"/>
          <w:lang w:eastAsia="zh-CN"/>
        </w:rPr>
        <w:t xml:space="preserve"> determined.  </w:t>
      </w:r>
      <w:r w:rsidR="00D66859">
        <w:rPr>
          <w:rFonts w:hint="eastAsia"/>
          <w:lang w:eastAsia="zh-CN"/>
        </w:rPr>
        <w:t xml:space="preserve"> </w:t>
      </w:r>
    </w:p>
    <w:p w14:paraId="357C6CAA" w14:textId="725708E8" w:rsidR="00E513DB" w:rsidRPr="008D53D1" w:rsidRDefault="008D53D1" w:rsidP="00907BDE">
      <w:pPr>
        <w:jc w:val="both"/>
        <w:rPr>
          <w:b/>
          <w:lang w:eastAsia="zh-CN"/>
        </w:rPr>
      </w:pPr>
      <w:r w:rsidRPr="00956D92">
        <w:rPr>
          <w:b/>
        </w:rPr>
        <w:t xml:space="preserve">Proposal </w:t>
      </w:r>
      <w:r w:rsidR="00A33787">
        <w:rPr>
          <w:rFonts w:hint="eastAsia"/>
          <w:b/>
          <w:lang w:eastAsia="zh-CN"/>
        </w:rPr>
        <w:t>14</w:t>
      </w:r>
      <w:r w:rsidR="00907BDE">
        <w:rPr>
          <w:rFonts w:hint="eastAsia"/>
          <w:b/>
          <w:lang w:eastAsia="zh-CN"/>
        </w:rPr>
        <w:t xml:space="preserve">:  If RAN4 will </w:t>
      </w:r>
      <w:r w:rsidR="00907BDE">
        <w:rPr>
          <w:b/>
          <w:lang w:eastAsia="zh-CN"/>
        </w:rPr>
        <w:t>introduce</w:t>
      </w:r>
      <w:r w:rsidR="00907BDE">
        <w:rPr>
          <w:rFonts w:hint="eastAsia"/>
          <w:b/>
          <w:lang w:eastAsia="zh-CN"/>
        </w:rPr>
        <w:t xml:space="preserve"> UL timing adjustment, limited number of test cases should be considered. Discuss SRS configuration when basic test parameters for PUSCH are determined.</w:t>
      </w:r>
    </w:p>
    <w:p w14:paraId="3C36FFD4" w14:textId="574A0259" w:rsidR="008E2C3B" w:rsidRDefault="008E2C3B" w:rsidP="00E4175E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4</w:t>
      </w:r>
      <w:r>
        <w:tab/>
      </w:r>
      <w:r>
        <w:rPr>
          <w:rFonts w:hint="eastAsia"/>
          <w:lang w:eastAsia="zh-CN"/>
        </w:rPr>
        <w:t>Performance requirements for PRACH</w:t>
      </w:r>
    </w:p>
    <w:p w14:paraId="3A9AD3A2" w14:textId="39CF69F3" w:rsidR="000E4D60" w:rsidRPr="006D5BA6" w:rsidRDefault="006D5BA6" w:rsidP="00424999">
      <w:pPr>
        <w:pStyle w:val="ListParagraph"/>
        <w:numPr>
          <w:ilvl w:val="0"/>
          <w:numId w:val="40"/>
        </w:numPr>
        <w:jc w:val="both"/>
        <w:rPr>
          <w:b/>
          <w:lang w:eastAsia="zh-CN"/>
        </w:rPr>
      </w:pPr>
      <w:bookmarkStart w:id="9" w:name="OLE_LINK1"/>
      <w:bookmarkStart w:id="10" w:name="OLE_LINK2"/>
      <w:r>
        <w:rPr>
          <w:rFonts w:eastAsiaTheme="minorEastAsia"/>
          <w:b/>
          <w:lang w:eastAsia="zh-CN"/>
        </w:rPr>
        <w:t>Background</w:t>
      </w:r>
    </w:p>
    <w:p w14:paraId="00E6A280" w14:textId="77777777" w:rsidR="00AC7BC4" w:rsidRPr="00F47586" w:rsidRDefault="00AC7BC4" w:rsidP="00AC7BC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Compared with LTE, two different </w:t>
      </w:r>
      <w:r>
        <w:rPr>
          <w:lang w:eastAsia="zh-CN"/>
        </w:rPr>
        <w:t>lengths</w:t>
      </w:r>
      <w:r>
        <w:rPr>
          <w:rFonts w:hint="eastAsia"/>
          <w:lang w:eastAsia="zh-CN"/>
        </w:rPr>
        <w:t xml:space="preserve"> of random access </w:t>
      </w:r>
      <w:r>
        <w:rPr>
          <w:lang w:eastAsia="zh-CN"/>
        </w:rPr>
        <w:t>preamble</w:t>
      </w:r>
      <w:r>
        <w:rPr>
          <w:rFonts w:hint="eastAsia"/>
          <w:lang w:eastAsia="zh-CN"/>
        </w:rPr>
        <w:t xml:space="preserve"> sequences are supported, with 4 PRACH </w:t>
      </w:r>
      <w:r>
        <w:rPr>
          <w:lang w:eastAsia="zh-CN"/>
        </w:rPr>
        <w:t>format</w:t>
      </w:r>
      <w:r>
        <w:rPr>
          <w:rFonts w:hint="eastAsia"/>
          <w:lang w:eastAsia="zh-CN"/>
        </w:rPr>
        <w:t xml:space="preserve">s for 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RA</m:t>
            </m:r>
          </m:sub>
        </m:sSub>
        <m:r>
          <w:rPr>
            <w:rFonts w:ascii="Cambria Math" w:hAnsi="Cambria Math"/>
            <w:lang w:eastAsia="zh-CN"/>
          </w:rPr>
          <m:t>=839</m:t>
        </m:r>
      </m:oMath>
      <w:r>
        <w:t xml:space="preserve"> </w:t>
      </w:r>
      <w:r>
        <w:rPr>
          <w:rFonts w:hint="eastAsia"/>
          <w:lang w:eastAsia="zh-CN"/>
        </w:rPr>
        <w:t xml:space="preserve"> and 9 PRACH </w:t>
      </w:r>
      <w:r>
        <w:rPr>
          <w:lang w:eastAsia="zh-CN"/>
        </w:rPr>
        <w:t>format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for.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RA</m:t>
            </m:r>
          </m:sub>
        </m:sSub>
        <m:r>
          <w:rPr>
            <w:rFonts w:ascii="Cambria Math" w:hAnsi="Cambria Math"/>
            <w:lang w:eastAsia="zh-CN"/>
          </w:rPr>
          <m:t>=139</m:t>
        </m:r>
      </m:oMath>
      <w:r>
        <w:rPr>
          <w:rFonts w:hint="eastAsia"/>
          <w:lang w:eastAsia="zh-CN"/>
        </w:rPr>
        <w:t xml:space="preserve">, as shown in the table 1 and Table2, </w:t>
      </w:r>
      <w:r>
        <w:rPr>
          <w:lang w:eastAsia="zh-CN"/>
        </w:rPr>
        <w:t>respectively</w:t>
      </w:r>
      <w:r>
        <w:rPr>
          <w:rFonts w:hint="eastAsia"/>
          <w:lang w:eastAsia="zh-CN"/>
        </w:rPr>
        <w:t xml:space="preserve">. In Table 2, the value of maximum cell coverage is calculated based on </w:t>
      </w:r>
      <w:r>
        <w:rPr>
          <w:lang w:eastAsia="zh-CN"/>
        </w:rPr>
        <w:t>15 KHz</w:t>
      </w:r>
      <w:r>
        <w:rPr>
          <w:rFonts w:hint="eastAsia"/>
          <w:lang w:eastAsia="zh-CN"/>
        </w:rPr>
        <w:t xml:space="preserve"> subcarrier spacing, the value for other SCS should be scaled with the ratio of </w:t>
      </w:r>
      <w:r>
        <w:rPr>
          <w:lang w:eastAsia="zh-CN"/>
        </w:rPr>
        <w:t>15 KHz</w:t>
      </w:r>
      <w:r>
        <w:rPr>
          <w:rFonts w:hint="eastAsia"/>
          <w:lang w:eastAsia="zh-CN"/>
        </w:rPr>
        <w:t>.</w:t>
      </w:r>
    </w:p>
    <w:p w14:paraId="2AF4C378" w14:textId="77777777" w:rsidR="00AC7BC4" w:rsidRPr="00EC17E3" w:rsidRDefault="00AC7BC4" w:rsidP="00AC7BC4">
      <w:pPr>
        <w:pStyle w:val="Caption"/>
        <w:jc w:val="center"/>
        <w:rPr>
          <w:lang w:eastAsia="zh-CN"/>
        </w:rPr>
      </w:pPr>
      <w:bookmarkStart w:id="11" w:name="_Ref513555545"/>
      <w:r w:rsidRPr="00632721">
        <w:rPr>
          <w:i w:val="0"/>
          <w:iCs w:val="0"/>
          <w:szCs w:val="22"/>
          <w:lang w:eastAsia="zh-CN"/>
        </w:rPr>
        <w:t xml:space="preserve">Table </w:t>
      </w:r>
      <w:r w:rsidRPr="00632721">
        <w:rPr>
          <w:i w:val="0"/>
          <w:iCs w:val="0"/>
          <w:szCs w:val="22"/>
          <w:lang w:eastAsia="zh-CN"/>
        </w:rPr>
        <w:fldChar w:fldCharType="begin"/>
      </w:r>
      <w:r w:rsidRPr="00632721">
        <w:rPr>
          <w:i w:val="0"/>
          <w:iCs w:val="0"/>
          <w:szCs w:val="22"/>
          <w:lang w:eastAsia="zh-CN"/>
        </w:rPr>
        <w:instrText xml:space="preserve"> SEQ Table \* ARABIC </w:instrText>
      </w:r>
      <w:r w:rsidRPr="00632721">
        <w:rPr>
          <w:i w:val="0"/>
          <w:iCs w:val="0"/>
          <w:szCs w:val="22"/>
          <w:lang w:eastAsia="zh-CN"/>
        </w:rPr>
        <w:fldChar w:fldCharType="separate"/>
      </w:r>
      <w:r w:rsidRPr="00632721">
        <w:rPr>
          <w:i w:val="0"/>
          <w:iCs w:val="0"/>
          <w:szCs w:val="22"/>
          <w:lang w:eastAsia="zh-CN"/>
        </w:rPr>
        <w:t>1</w:t>
      </w:r>
      <w:r w:rsidRPr="00632721">
        <w:rPr>
          <w:i w:val="0"/>
          <w:iCs w:val="0"/>
          <w:szCs w:val="22"/>
          <w:lang w:eastAsia="zh-CN"/>
        </w:rPr>
        <w:fldChar w:fldCharType="end"/>
      </w:r>
      <w:bookmarkEnd w:id="11"/>
      <w:r w:rsidRPr="00632721">
        <w:rPr>
          <w:i w:val="0"/>
          <w:iCs w:val="0"/>
          <w:szCs w:val="22"/>
          <w:lang w:eastAsia="zh-CN"/>
        </w:rPr>
        <w:t xml:space="preserve">: PRACH preamble formats for </w:t>
      </w:r>
      <w:r w:rsidRPr="006A5007">
        <w:rPr>
          <w:rFonts w:eastAsia="Batang"/>
          <w:position w:val="-10"/>
        </w:rPr>
        <w:object w:dxaOrig="920" w:dyaOrig="300" w14:anchorId="3FD2381C">
          <v:shape id="_x0000_i1040" type="#_x0000_t75" style="width:46.05pt;height:15.05pt" o:ole="">
            <v:imagedata r:id="rId37" o:title=""/>
          </v:shape>
          <o:OLEObject Type="Embed" ProgID="Equation.3" ShapeID="_x0000_i1040" DrawAspect="Content" ObjectID="_1631715591" r:id="rId38"/>
        </w:object>
      </w:r>
      <w:r>
        <w:rPr>
          <w:rFonts w:eastAsia="Batang"/>
        </w:rPr>
        <w:t xml:space="preserve"> </w:t>
      </w:r>
      <w:proofErr w:type="gramStart"/>
      <w:r w:rsidRPr="00632721">
        <w:rPr>
          <w:i w:val="0"/>
          <w:iCs w:val="0"/>
          <w:szCs w:val="22"/>
          <w:lang w:eastAsia="zh-CN"/>
        </w:rPr>
        <w:t xml:space="preserve">and </w:t>
      </w:r>
      <w:proofErr w:type="gramEnd"/>
      <w:r w:rsidRPr="002C4341">
        <w:rPr>
          <w:rFonts w:eastAsia="Batang"/>
          <w:position w:val="-10"/>
        </w:rPr>
        <w:object w:dxaOrig="1700" w:dyaOrig="340" w14:anchorId="7EBF5BFD">
          <v:shape id="_x0000_i1041" type="#_x0000_t75" style="width:85.2pt;height:17.75pt" o:ole="">
            <v:imagedata r:id="rId39" o:title=""/>
          </v:shape>
          <o:OLEObject Type="Embed" ProgID="Equation.3" ShapeID="_x0000_i1041" DrawAspect="Content" ObjectID="_1631715592" r:id="rId40"/>
        </w:object>
      </w:r>
      <w:r>
        <w:rPr>
          <w:rFonts w:eastAsia="Batang"/>
        </w:rPr>
        <w:t>.</w:t>
      </w:r>
    </w:p>
    <w:tbl>
      <w:tblPr>
        <w:tblW w:w="9204" w:type="dxa"/>
        <w:jc w:val="center"/>
        <w:tblInd w:w="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921"/>
        <w:gridCol w:w="1009"/>
        <w:gridCol w:w="1208"/>
        <w:gridCol w:w="1096"/>
        <w:gridCol w:w="1341"/>
        <w:gridCol w:w="1457"/>
        <w:gridCol w:w="1344"/>
      </w:tblGrid>
      <w:tr w:rsidR="00AC7BC4" w14:paraId="186DBE71" w14:textId="77777777" w:rsidTr="00EE6877">
        <w:trPr>
          <w:trHeight w:val="611"/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0AFBAA90" w14:textId="77777777" w:rsidR="00AC7BC4" w:rsidRPr="002C4341" w:rsidRDefault="00AC7BC4" w:rsidP="00EE6877">
            <w:pPr>
              <w:pStyle w:val="TAH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Format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73CB1EBA" w14:textId="77777777" w:rsidR="00AC7BC4" w:rsidRPr="002C4341" w:rsidRDefault="00AC7BC4" w:rsidP="00EE6877">
            <w:pPr>
              <w:pStyle w:val="TAH"/>
              <w:jc w:val="both"/>
              <w:rPr>
                <w:rFonts w:eastAsia="Batang"/>
              </w:rPr>
            </w:pPr>
            <w:r w:rsidRPr="006A5007">
              <w:rPr>
                <w:rFonts w:eastAsia="Batang"/>
                <w:position w:val="-10"/>
              </w:rPr>
              <w:object w:dxaOrig="400" w:dyaOrig="300" w14:anchorId="0E39069A">
                <v:shape id="_x0000_i1042" type="#_x0000_t75" style="width:20.5pt;height:15.05pt" o:ole="">
                  <v:imagedata r:id="rId41" o:title=""/>
                </v:shape>
                <o:OLEObject Type="Embed" ProgID="Equation.3" ShapeID="_x0000_i1042" DrawAspect="Content" ObjectID="_1631715593" r:id="rId42"/>
              </w:objec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266C7E8" w14:textId="77777777" w:rsidR="00AC7BC4" w:rsidRPr="002C4341" w:rsidRDefault="00AC7BC4" w:rsidP="00EE6877">
            <w:pPr>
              <w:pStyle w:val="TAH"/>
              <w:jc w:val="both"/>
              <w:rPr>
                <w:rFonts w:eastAsia="Batang"/>
              </w:rPr>
            </w:pPr>
            <w:r w:rsidRPr="006A5007">
              <w:rPr>
                <w:position w:val="-10"/>
              </w:rPr>
              <w:object w:dxaOrig="520" w:dyaOrig="340" w14:anchorId="3CBF0801">
                <v:shape id="_x0000_i1043" type="#_x0000_t75" style="width:26.45pt;height:17.75pt" o:ole="">
                  <v:imagedata r:id="rId43" o:title=""/>
                </v:shape>
                <o:OLEObject Type="Embed" ProgID="Equation.3" ShapeID="_x0000_i1043" DrawAspect="Content" ObjectID="_1631715594" r:id="rId44"/>
              </w:objec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4C0FFAF4" w14:textId="77777777" w:rsidR="00AC7BC4" w:rsidRPr="002C4341" w:rsidRDefault="00AC7BC4" w:rsidP="00EE6877">
            <w:pPr>
              <w:pStyle w:val="TAH"/>
              <w:jc w:val="both"/>
              <w:rPr>
                <w:rFonts w:eastAsia="Batang"/>
              </w:rPr>
            </w:pPr>
            <w:r w:rsidRPr="002C4341">
              <w:rPr>
                <w:rFonts w:eastAsia="Batang"/>
                <w:position w:val="-10"/>
              </w:rPr>
              <w:object w:dxaOrig="320" w:dyaOrig="300" w14:anchorId="07A2E1D6">
                <v:shape id="_x0000_i1044" type="#_x0000_t75" style="width:15.95pt;height:15.05pt" o:ole="">
                  <v:imagedata r:id="rId45" o:title=""/>
                </v:shape>
                <o:OLEObject Type="Embed" ProgID="Equation.3" ShapeID="_x0000_i1044" DrawAspect="Content" ObjectID="_1631715595" r:id="rId46"/>
              </w:objec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1C1B3D28" w14:textId="77777777" w:rsidR="00AC7BC4" w:rsidRPr="002C4341" w:rsidRDefault="00AC7BC4" w:rsidP="00EE6877">
            <w:pPr>
              <w:pStyle w:val="TAH"/>
              <w:jc w:val="both"/>
              <w:rPr>
                <w:rFonts w:eastAsia="Batang"/>
              </w:rPr>
            </w:pPr>
            <w:r w:rsidRPr="006A5007">
              <w:rPr>
                <w:position w:val="-10"/>
              </w:rPr>
              <w:object w:dxaOrig="460" w:dyaOrig="340" w14:anchorId="0EBE8F8F">
                <v:shape id="_x0000_i1045" type="#_x0000_t75" style="width:23.25pt;height:17.75pt" o:ole="">
                  <v:imagedata r:id="rId47" o:title=""/>
                </v:shape>
                <o:OLEObject Type="Embed" ProgID="Equation.3" ShapeID="_x0000_i1045" DrawAspect="Content" ObjectID="_1631715596" r:id="rId48"/>
              </w:object>
            </w:r>
          </w:p>
        </w:tc>
        <w:tc>
          <w:tcPr>
            <w:tcW w:w="1341" w:type="dxa"/>
            <w:vAlign w:val="center"/>
          </w:tcPr>
          <w:p w14:paraId="5C05EB31" w14:textId="77777777" w:rsidR="00AC7BC4" w:rsidRPr="00632721" w:rsidRDefault="00AC7BC4" w:rsidP="00EE6877">
            <w:pPr>
              <w:pStyle w:val="TAH"/>
              <w:jc w:val="both"/>
              <w:rPr>
                <w:rFonts w:ascii="Times New Roman" w:eastAsiaTheme="minorEastAsia" w:hAnsi="Times New Roman" w:cstheme="minorBidi"/>
                <w:b w:val="0"/>
                <w:sz w:val="20"/>
                <w:szCs w:val="22"/>
                <w:lang w:val="en-US" w:eastAsia="zh-CN"/>
              </w:rPr>
            </w:pPr>
            <w:r w:rsidRPr="00632721">
              <w:rPr>
                <w:rFonts w:ascii="Times New Roman" w:eastAsiaTheme="minorEastAsia" w:hAnsi="Times New Roman" w:cstheme="minorBidi"/>
                <w:b w:val="0"/>
                <w:sz w:val="20"/>
                <w:szCs w:val="22"/>
                <w:lang w:val="en-US" w:eastAsia="zh-CN"/>
              </w:rPr>
              <w:t>Support for restricted sets</w:t>
            </w:r>
          </w:p>
        </w:tc>
        <w:tc>
          <w:tcPr>
            <w:tcW w:w="1457" w:type="dxa"/>
            <w:vAlign w:val="center"/>
          </w:tcPr>
          <w:p w14:paraId="6A1C9176" w14:textId="77777777" w:rsidR="00AC7BC4" w:rsidRPr="00632721" w:rsidRDefault="00AC7BC4" w:rsidP="00EE6877">
            <w:pPr>
              <w:pStyle w:val="TAH"/>
              <w:jc w:val="both"/>
              <w:rPr>
                <w:rFonts w:ascii="Times New Roman" w:eastAsiaTheme="minorEastAsia" w:hAnsi="Times New Roman" w:cstheme="minorBidi"/>
                <w:b w:val="0"/>
                <w:sz w:val="20"/>
                <w:szCs w:val="22"/>
                <w:lang w:val="en-US" w:eastAsia="zh-CN"/>
              </w:rPr>
            </w:pPr>
            <w:r w:rsidRPr="00632721">
              <w:rPr>
                <w:rFonts w:ascii="Times New Roman" w:eastAsiaTheme="minorEastAsia" w:hAnsi="Times New Roman" w:cstheme="minorBidi" w:hint="eastAsia"/>
                <w:b w:val="0"/>
                <w:sz w:val="20"/>
                <w:szCs w:val="22"/>
                <w:lang w:val="en-US" w:eastAsia="zh-CN"/>
              </w:rPr>
              <w:t>Coverage(km)</w:t>
            </w:r>
          </w:p>
        </w:tc>
        <w:tc>
          <w:tcPr>
            <w:tcW w:w="1344" w:type="dxa"/>
            <w:vAlign w:val="center"/>
          </w:tcPr>
          <w:p w14:paraId="650553D3" w14:textId="77777777" w:rsidR="00AC7BC4" w:rsidRPr="00632721" w:rsidRDefault="00AC7BC4" w:rsidP="00EE6877">
            <w:pPr>
              <w:pStyle w:val="TAH"/>
              <w:jc w:val="both"/>
              <w:rPr>
                <w:rFonts w:ascii="Times New Roman" w:eastAsiaTheme="minorEastAsia" w:hAnsi="Times New Roman" w:cstheme="minorBidi"/>
                <w:b w:val="0"/>
                <w:sz w:val="20"/>
                <w:szCs w:val="22"/>
                <w:lang w:val="en-US" w:eastAsia="zh-CN"/>
              </w:rPr>
            </w:pPr>
            <w:r w:rsidRPr="00632721">
              <w:rPr>
                <w:rFonts w:ascii="Times New Roman" w:eastAsiaTheme="minorEastAsia" w:hAnsi="Times New Roman" w:cstheme="minorBidi" w:hint="eastAsia"/>
                <w:b w:val="0"/>
                <w:sz w:val="20"/>
                <w:szCs w:val="22"/>
                <w:lang w:val="en-US" w:eastAsia="zh-CN"/>
              </w:rPr>
              <w:t>Use case</w:t>
            </w:r>
          </w:p>
        </w:tc>
      </w:tr>
      <w:tr w:rsidR="00AC7BC4" w14:paraId="12DDC56B" w14:textId="77777777" w:rsidTr="00EE6877">
        <w:trPr>
          <w:trHeight w:val="402"/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452FA109" w14:textId="77777777" w:rsidR="00AC7BC4" w:rsidRPr="002C4341" w:rsidRDefault="00AC7BC4" w:rsidP="00EE6877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0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4F41A1A6" w14:textId="77777777" w:rsidR="00AC7BC4" w:rsidRPr="002C4341" w:rsidRDefault="00AC7BC4" w:rsidP="00EE6877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839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3E32CCE" w14:textId="77777777" w:rsidR="00AC7BC4" w:rsidRPr="002C4341" w:rsidRDefault="00AC7BC4" w:rsidP="00EE6877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1.25 kHz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D3AA9F5" w14:textId="77777777" w:rsidR="00AC7BC4" w:rsidRPr="002C4341" w:rsidRDefault="00AC7BC4" w:rsidP="00EE6877">
            <w:pPr>
              <w:pStyle w:val="TAR"/>
              <w:jc w:val="both"/>
              <w:rPr>
                <w:rFonts w:eastAsia="Batang"/>
              </w:rPr>
            </w:pPr>
            <w:r w:rsidRPr="00BE3209">
              <w:rPr>
                <w:rFonts w:eastAsia="Batang"/>
                <w:position w:val="-6"/>
              </w:rPr>
              <w:object w:dxaOrig="700" w:dyaOrig="240" w14:anchorId="3F9618FF">
                <v:shape id="_x0000_i1046" type="#_x0000_t75" style="width:35.55pt;height:12.3pt" o:ole="">
                  <v:imagedata r:id="rId49" o:title=""/>
                </v:shape>
                <o:OLEObject Type="Embed" ProgID="Equation.3" ShapeID="_x0000_i1046" DrawAspect="Content" ObjectID="_1631715597" r:id="rId50"/>
              </w:objec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2E971504" w14:textId="77777777" w:rsidR="00AC7BC4" w:rsidRPr="002C4341" w:rsidRDefault="00AC7BC4" w:rsidP="00EE6877">
            <w:pPr>
              <w:pStyle w:val="TAR"/>
              <w:jc w:val="both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600" w:dyaOrig="240" w14:anchorId="7C49C361">
                <v:shape id="_x0000_i1047" type="#_x0000_t75" style="width:30.1pt;height:12.3pt" o:ole="">
                  <v:imagedata r:id="rId51" o:title=""/>
                </v:shape>
                <o:OLEObject Type="Embed" ProgID="Equation.3" ShapeID="_x0000_i1047" DrawAspect="Content" ObjectID="_1631715598" r:id="rId52"/>
              </w:object>
            </w:r>
          </w:p>
        </w:tc>
        <w:tc>
          <w:tcPr>
            <w:tcW w:w="1341" w:type="dxa"/>
            <w:vAlign w:val="center"/>
          </w:tcPr>
          <w:p w14:paraId="750DFB57" w14:textId="77777777" w:rsidR="00AC7BC4" w:rsidRPr="002C4341" w:rsidRDefault="00AC7BC4" w:rsidP="00EE6877">
            <w:pPr>
              <w:pStyle w:val="TAC"/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>Type A, Type B</w:t>
            </w:r>
          </w:p>
        </w:tc>
        <w:tc>
          <w:tcPr>
            <w:tcW w:w="1457" w:type="dxa"/>
            <w:vAlign w:val="center"/>
          </w:tcPr>
          <w:p w14:paraId="34701DFC" w14:textId="77777777" w:rsidR="00AC7BC4" w:rsidRPr="004C23AF" w:rsidRDefault="00AC7BC4" w:rsidP="00EE6877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14.53</w:t>
            </w:r>
          </w:p>
        </w:tc>
        <w:tc>
          <w:tcPr>
            <w:tcW w:w="1344" w:type="dxa"/>
            <w:vAlign w:val="center"/>
          </w:tcPr>
          <w:p w14:paraId="4C3B1D3F" w14:textId="77777777" w:rsidR="00AC7BC4" w:rsidRPr="00196B56" w:rsidRDefault="00AC7BC4" w:rsidP="00EE6877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LTE </w:t>
            </w:r>
            <w:r>
              <w:rPr>
                <w:lang w:eastAsia="zh-CN"/>
              </w:rPr>
              <w:t>reframing</w:t>
            </w:r>
          </w:p>
        </w:tc>
      </w:tr>
      <w:tr w:rsidR="00AC7BC4" w14:paraId="27A597B2" w14:textId="77777777" w:rsidTr="00EE6877">
        <w:trPr>
          <w:trHeight w:val="417"/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60EB50F1" w14:textId="77777777" w:rsidR="00AC7BC4" w:rsidRPr="002C4341" w:rsidRDefault="00AC7BC4" w:rsidP="00EE6877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1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3E8D1ACC" w14:textId="77777777" w:rsidR="00AC7BC4" w:rsidRPr="002C4341" w:rsidRDefault="00AC7BC4" w:rsidP="00EE6877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839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649D781" w14:textId="77777777" w:rsidR="00AC7BC4" w:rsidRPr="002C4341" w:rsidRDefault="00AC7BC4" w:rsidP="00EE6877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1.25 kHz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19DD5013" w14:textId="77777777" w:rsidR="00AC7BC4" w:rsidRPr="002C4341" w:rsidRDefault="00AC7BC4" w:rsidP="00EE6877">
            <w:pPr>
              <w:pStyle w:val="TAR"/>
              <w:jc w:val="both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900" w:dyaOrig="240" w14:anchorId="34D94ACA">
                <v:shape id="_x0000_i1048" type="#_x0000_t75" style="width:45.1pt;height:12.3pt" o:ole="">
                  <v:imagedata r:id="rId53" o:title=""/>
                </v:shape>
                <o:OLEObject Type="Embed" ProgID="Equation.3" ShapeID="_x0000_i1048" DrawAspect="Content" ObjectID="_1631715599" r:id="rId54"/>
              </w:objec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5A55A512" w14:textId="77777777" w:rsidR="00AC7BC4" w:rsidRPr="002C4341" w:rsidRDefault="00AC7BC4" w:rsidP="00EE6877">
            <w:pPr>
              <w:pStyle w:val="TAR"/>
              <w:jc w:val="both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700" w:dyaOrig="240" w14:anchorId="0F16E640">
                <v:shape id="_x0000_i1049" type="#_x0000_t75" style="width:35.55pt;height:12.3pt" o:ole="">
                  <v:imagedata r:id="rId55" o:title=""/>
                </v:shape>
                <o:OLEObject Type="Embed" ProgID="Equation.3" ShapeID="_x0000_i1049" DrawAspect="Content" ObjectID="_1631715600" r:id="rId56"/>
              </w:object>
            </w:r>
          </w:p>
        </w:tc>
        <w:tc>
          <w:tcPr>
            <w:tcW w:w="1341" w:type="dxa"/>
            <w:vAlign w:val="center"/>
          </w:tcPr>
          <w:p w14:paraId="22AA77E9" w14:textId="77777777" w:rsidR="00AC7BC4" w:rsidRPr="002C4341" w:rsidRDefault="00AC7BC4" w:rsidP="00EE6877">
            <w:pPr>
              <w:pStyle w:val="TAC"/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>Type A, Type B</w:t>
            </w:r>
          </w:p>
        </w:tc>
        <w:tc>
          <w:tcPr>
            <w:tcW w:w="1457" w:type="dxa"/>
            <w:vAlign w:val="center"/>
          </w:tcPr>
          <w:p w14:paraId="00C6ED5B" w14:textId="77777777" w:rsidR="00AC7BC4" w:rsidRPr="004C23AF" w:rsidRDefault="00AC7BC4" w:rsidP="00EE6877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107.34</w:t>
            </w:r>
          </w:p>
        </w:tc>
        <w:tc>
          <w:tcPr>
            <w:tcW w:w="1344" w:type="dxa"/>
            <w:vAlign w:val="center"/>
          </w:tcPr>
          <w:p w14:paraId="6A8C6903" w14:textId="77777777" w:rsidR="00AC7BC4" w:rsidRPr="004C23AF" w:rsidRDefault="00AC7BC4" w:rsidP="00EE6877">
            <w:pPr>
              <w:pStyle w:val="TAC"/>
              <w:jc w:val="both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arge cell</w:t>
            </w:r>
          </w:p>
        </w:tc>
      </w:tr>
      <w:tr w:rsidR="00AC7BC4" w14:paraId="20130058" w14:textId="77777777" w:rsidTr="00EE6877">
        <w:trPr>
          <w:trHeight w:val="402"/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16B9536B" w14:textId="77777777" w:rsidR="00AC7BC4" w:rsidRPr="002C4341" w:rsidRDefault="00AC7BC4" w:rsidP="00EE6877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2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5EC1FBD9" w14:textId="77777777" w:rsidR="00AC7BC4" w:rsidRPr="002C4341" w:rsidRDefault="00AC7BC4" w:rsidP="00EE6877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839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2E794B7" w14:textId="77777777" w:rsidR="00AC7BC4" w:rsidRPr="002C4341" w:rsidRDefault="00AC7BC4" w:rsidP="00EE6877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1.25 kHz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19410501" w14:textId="77777777" w:rsidR="00AC7BC4" w:rsidRPr="002C4341" w:rsidRDefault="00AC7BC4" w:rsidP="00EE6877">
            <w:pPr>
              <w:pStyle w:val="TAR"/>
              <w:jc w:val="both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900" w:dyaOrig="240" w14:anchorId="7C8BE7EF">
                <v:shape id="_x0000_i1050" type="#_x0000_t75" style="width:45.1pt;height:12.3pt" o:ole="">
                  <v:imagedata r:id="rId57" o:title=""/>
                </v:shape>
                <o:OLEObject Type="Embed" ProgID="Equation.3" ShapeID="_x0000_i1050" DrawAspect="Content" ObjectID="_1631715601" r:id="rId58"/>
              </w:objec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6E69A6A4" w14:textId="77777777" w:rsidR="00AC7BC4" w:rsidRPr="002C4341" w:rsidRDefault="00AC7BC4" w:rsidP="00EE6877">
            <w:pPr>
              <w:pStyle w:val="TAR"/>
              <w:jc w:val="both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600" w:dyaOrig="240" w14:anchorId="1E4DAEFE">
                <v:shape id="_x0000_i1051" type="#_x0000_t75" style="width:30.1pt;height:12.3pt" o:ole="">
                  <v:imagedata r:id="rId59" o:title=""/>
                </v:shape>
                <o:OLEObject Type="Embed" ProgID="Equation.3" ShapeID="_x0000_i1051" DrawAspect="Content" ObjectID="_1631715602" r:id="rId60"/>
              </w:object>
            </w:r>
          </w:p>
        </w:tc>
        <w:tc>
          <w:tcPr>
            <w:tcW w:w="1341" w:type="dxa"/>
            <w:vAlign w:val="center"/>
          </w:tcPr>
          <w:p w14:paraId="662AD304" w14:textId="77777777" w:rsidR="00AC7BC4" w:rsidRPr="002C4341" w:rsidRDefault="00AC7BC4" w:rsidP="00EE6877">
            <w:pPr>
              <w:pStyle w:val="TAC"/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>Type A, Type B</w:t>
            </w:r>
          </w:p>
        </w:tc>
        <w:tc>
          <w:tcPr>
            <w:tcW w:w="1457" w:type="dxa"/>
            <w:vAlign w:val="center"/>
          </w:tcPr>
          <w:p w14:paraId="13EE40F5" w14:textId="77777777" w:rsidR="00AC7BC4" w:rsidRPr="004C23AF" w:rsidRDefault="00AC7BC4" w:rsidP="00EE6877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142.89</w:t>
            </w:r>
          </w:p>
        </w:tc>
        <w:tc>
          <w:tcPr>
            <w:tcW w:w="1344" w:type="dxa"/>
            <w:vAlign w:val="center"/>
          </w:tcPr>
          <w:p w14:paraId="363EBE30" w14:textId="77777777" w:rsidR="00AC7BC4" w:rsidRPr="004C23AF" w:rsidRDefault="00AC7BC4" w:rsidP="00EE6877">
            <w:pPr>
              <w:pStyle w:val="TAC"/>
              <w:jc w:val="both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overage enhancement</w:t>
            </w:r>
          </w:p>
        </w:tc>
      </w:tr>
      <w:tr w:rsidR="00AC7BC4" w14:paraId="03F268E8" w14:textId="77777777" w:rsidTr="00EE6877">
        <w:trPr>
          <w:trHeight w:val="417"/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1400FFB2" w14:textId="77777777" w:rsidR="00AC7BC4" w:rsidRPr="002C4341" w:rsidRDefault="00AC7BC4" w:rsidP="00EE6877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3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055E0D55" w14:textId="77777777" w:rsidR="00AC7BC4" w:rsidRPr="002C4341" w:rsidRDefault="00AC7BC4" w:rsidP="00EE6877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839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04323C2A" w14:textId="77777777" w:rsidR="00AC7BC4" w:rsidRPr="002C4341" w:rsidRDefault="00AC7BC4" w:rsidP="00EE6877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5 kHz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163AD946" w14:textId="77777777" w:rsidR="00AC7BC4" w:rsidRPr="002C4341" w:rsidRDefault="00AC7BC4" w:rsidP="00EE6877">
            <w:pPr>
              <w:pStyle w:val="TAR"/>
              <w:jc w:val="both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800" w:dyaOrig="240" w14:anchorId="253F00CB">
                <v:shape id="_x0000_i1052" type="#_x0000_t75" style="width:39.2pt;height:12.3pt" o:ole="">
                  <v:imagedata r:id="rId61" o:title=""/>
                </v:shape>
                <o:OLEObject Type="Embed" ProgID="Equation.3" ShapeID="_x0000_i1052" DrawAspect="Content" ObjectID="_1631715603" r:id="rId62"/>
              </w:objec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6AAE06E1" w14:textId="77777777" w:rsidR="00AC7BC4" w:rsidRPr="002C4341" w:rsidRDefault="00AC7BC4" w:rsidP="00EE6877">
            <w:pPr>
              <w:pStyle w:val="TAR"/>
              <w:jc w:val="both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600" w:dyaOrig="240" w14:anchorId="7D0E4043">
                <v:shape id="_x0000_i1053" type="#_x0000_t75" style="width:30.1pt;height:12.3pt" o:ole="">
                  <v:imagedata r:id="rId51" o:title=""/>
                </v:shape>
                <o:OLEObject Type="Embed" ProgID="Equation.3" ShapeID="_x0000_i1053" DrawAspect="Content" ObjectID="_1631715604" r:id="rId63"/>
              </w:object>
            </w:r>
          </w:p>
        </w:tc>
        <w:tc>
          <w:tcPr>
            <w:tcW w:w="1341" w:type="dxa"/>
            <w:vAlign w:val="center"/>
          </w:tcPr>
          <w:p w14:paraId="314AC546" w14:textId="77777777" w:rsidR="00AC7BC4" w:rsidRPr="002C4341" w:rsidRDefault="00AC7BC4" w:rsidP="00EE6877">
            <w:pPr>
              <w:pStyle w:val="TAC"/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>Type A, Type B</w:t>
            </w:r>
          </w:p>
        </w:tc>
        <w:tc>
          <w:tcPr>
            <w:tcW w:w="1457" w:type="dxa"/>
            <w:vAlign w:val="center"/>
          </w:tcPr>
          <w:p w14:paraId="1C7ED89C" w14:textId="77777777" w:rsidR="00AC7BC4" w:rsidRPr="004C23AF" w:rsidRDefault="00AC7BC4" w:rsidP="00EE6877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14.53</w:t>
            </w:r>
          </w:p>
        </w:tc>
        <w:tc>
          <w:tcPr>
            <w:tcW w:w="1344" w:type="dxa"/>
            <w:vAlign w:val="center"/>
          </w:tcPr>
          <w:p w14:paraId="4948ABC4" w14:textId="77777777" w:rsidR="00AC7BC4" w:rsidRPr="004C23AF" w:rsidRDefault="00AC7BC4" w:rsidP="00EE6877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 speed case</w:t>
            </w:r>
          </w:p>
        </w:tc>
      </w:tr>
    </w:tbl>
    <w:p w14:paraId="3B442295" w14:textId="77777777" w:rsidR="00491B49" w:rsidRDefault="00491B49" w:rsidP="00491B49">
      <w:pPr>
        <w:jc w:val="both"/>
        <w:rPr>
          <w:b/>
          <w:lang w:eastAsia="zh-CN"/>
        </w:rPr>
      </w:pPr>
    </w:p>
    <w:p w14:paraId="2D33DDE9" w14:textId="33E6E0A0" w:rsidR="00AC7BC4" w:rsidRPr="00491B49" w:rsidRDefault="00491B49" w:rsidP="00491B49">
      <w:pPr>
        <w:pStyle w:val="Caption"/>
        <w:jc w:val="center"/>
        <w:rPr>
          <w:i w:val="0"/>
          <w:iCs w:val="0"/>
          <w:szCs w:val="22"/>
          <w:lang w:eastAsia="zh-CN"/>
        </w:rPr>
      </w:pPr>
      <w:r w:rsidRPr="00491B49">
        <w:rPr>
          <w:i w:val="0"/>
          <w:iCs w:val="0"/>
          <w:szCs w:val="22"/>
          <w:lang w:eastAsia="zh-CN"/>
        </w:rPr>
        <w:tab/>
      </w:r>
      <w:r w:rsidR="00AC7BC4" w:rsidRPr="00491B49">
        <w:rPr>
          <w:i w:val="0"/>
          <w:iCs w:val="0"/>
          <w:szCs w:val="22"/>
          <w:lang w:eastAsia="zh-CN"/>
        </w:rPr>
        <w:fldChar w:fldCharType="begin"/>
      </w:r>
      <w:r w:rsidR="00AC7BC4" w:rsidRPr="00491B49">
        <w:rPr>
          <w:i w:val="0"/>
          <w:iCs w:val="0"/>
          <w:szCs w:val="22"/>
          <w:lang w:eastAsia="zh-CN"/>
        </w:rPr>
        <w:instrText xml:space="preserve"> REF _Ref510541334 \h  \* MERGEFORMAT </w:instrText>
      </w:r>
      <w:r w:rsidR="00AC7BC4" w:rsidRPr="00491B49">
        <w:rPr>
          <w:i w:val="0"/>
          <w:iCs w:val="0"/>
          <w:szCs w:val="22"/>
          <w:lang w:eastAsia="zh-CN"/>
        </w:rPr>
      </w:r>
      <w:r w:rsidR="00AC7BC4" w:rsidRPr="00491B49">
        <w:rPr>
          <w:i w:val="0"/>
          <w:iCs w:val="0"/>
          <w:szCs w:val="22"/>
          <w:lang w:eastAsia="zh-CN"/>
        </w:rPr>
        <w:fldChar w:fldCharType="separate"/>
      </w:r>
      <w:r w:rsidR="00AC7BC4" w:rsidRPr="00491B49">
        <w:rPr>
          <w:i w:val="0"/>
          <w:iCs w:val="0"/>
          <w:szCs w:val="22"/>
          <w:lang w:eastAsia="zh-CN"/>
        </w:rPr>
        <w:t>Table 2</w:t>
      </w:r>
      <w:r w:rsidR="00AC7BC4" w:rsidRPr="00491B49">
        <w:rPr>
          <w:i w:val="0"/>
          <w:iCs w:val="0"/>
          <w:szCs w:val="22"/>
          <w:lang w:eastAsia="zh-CN"/>
        </w:rPr>
        <w:fldChar w:fldCharType="end"/>
      </w:r>
      <w:r w:rsidR="00AC7BC4" w:rsidRPr="00491B49">
        <w:rPr>
          <w:i w:val="0"/>
          <w:iCs w:val="0"/>
          <w:szCs w:val="22"/>
          <w:lang w:eastAsia="zh-CN"/>
        </w:rPr>
        <w:t xml:space="preserve">: Preamble formats for </w:t>
      </w:r>
      <w:r w:rsidR="00AC7BC4" w:rsidRPr="00491B49">
        <w:rPr>
          <w:i w:val="0"/>
          <w:iCs w:val="0"/>
          <w:szCs w:val="22"/>
          <w:lang w:eastAsia="zh-CN"/>
        </w:rPr>
        <w:object w:dxaOrig="900" w:dyaOrig="300" w14:anchorId="26C44659">
          <v:shape id="_x0000_i1054" type="#_x0000_t75" style="width:45.1pt;height:15.05pt" o:ole="">
            <v:imagedata r:id="rId64" o:title=""/>
          </v:shape>
          <o:OLEObject Type="Embed" ProgID="Equation.3" ShapeID="_x0000_i1054" DrawAspect="Content" ObjectID="_1631715605" r:id="rId65"/>
        </w:object>
      </w:r>
      <w:r w:rsidR="00AC7BC4" w:rsidRPr="00491B49">
        <w:rPr>
          <w:i w:val="0"/>
          <w:iCs w:val="0"/>
          <w:szCs w:val="22"/>
          <w:lang w:eastAsia="zh-CN"/>
        </w:rPr>
        <w:t xml:space="preserve"> and </w:t>
      </w:r>
      <w:r w:rsidR="00AC7BC4" w:rsidRPr="00491B49">
        <w:rPr>
          <w:i w:val="0"/>
          <w:iCs w:val="0"/>
          <w:szCs w:val="22"/>
          <w:lang w:eastAsia="zh-CN"/>
        </w:rPr>
        <w:object w:dxaOrig="1620" w:dyaOrig="340" w14:anchorId="52CB8F7C">
          <v:shape id="_x0000_i1055" type="#_x0000_t75" style="width:81.1pt;height:17.75pt" o:ole="">
            <v:imagedata r:id="rId66" o:title=""/>
          </v:shape>
          <o:OLEObject Type="Embed" ProgID="Equation.3" ShapeID="_x0000_i1055" DrawAspect="Content" ObjectID="_1631715606" r:id="rId67"/>
        </w:object>
      </w:r>
      <w:r w:rsidR="00AC7BC4" w:rsidRPr="00491B49">
        <w:rPr>
          <w:i w:val="0"/>
          <w:iCs w:val="0"/>
          <w:szCs w:val="22"/>
          <w:lang w:eastAsia="zh-CN"/>
        </w:rPr>
        <w:t xml:space="preserve"> where</w:t>
      </w:r>
      <w:r w:rsidR="00AC7BC4" w:rsidRPr="00491B49">
        <w:rPr>
          <w:i w:val="0"/>
          <w:iCs w:val="0"/>
          <w:szCs w:val="22"/>
          <w:lang w:eastAsia="zh-CN"/>
        </w:rPr>
        <w:object w:dxaOrig="1020" w:dyaOrig="300" w14:anchorId="664C6901">
          <v:shape id="_x0000_i1056" type="#_x0000_t75" style="width:50.6pt;height:15.05pt" o:ole="">
            <v:imagedata r:id="rId68" o:title=""/>
          </v:shape>
          <o:OLEObject Type="Embed" ProgID="Equation.3" ShapeID="_x0000_i1056" DrawAspect="Content" ObjectID="_1631715607" r:id="rId69"/>
        </w:object>
      </w:r>
      <w:r w:rsidR="00AC7BC4" w:rsidRPr="00491B49">
        <w:rPr>
          <w:i w:val="0"/>
          <w:iCs w:val="0"/>
          <w:szCs w:val="22"/>
          <w:lang w:eastAsia="zh-CN"/>
        </w:rPr>
        <w:t>.</w:t>
      </w:r>
    </w:p>
    <w:tbl>
      <w:tblPr>
        <w:tblW w:w="7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785"/>
        <w:gridCol w:w="1174"/>
        <w:gridCol w:w="1465"/>
        <w:gridCol w:w="1228"/>
        <w:gridCol w:w="1396"/>
        <w:gridCol w:w="830"/>
      </w:tblGrid>
      <w:tr w:rsidR="00AC7BC4" w14:paraId="1C4512BC" w14:textId="77777777" w:rsidTr="00EE6877">
        <w:trPr>
          <w:trHeight w:val="414"/>
          <w:jc w:val="center"/>
        </w:trPr>
        <w:tc>
          <w:tcPr>
            <w:tcW w:w="952" w:type="dxa"/>
            <w:shd w:val="clear" w:color="auto" w:fill="auto"/>
            <w:vAlign w:val="center"/>
          </w:tcPr>
          <w:p w14:paraId="39D50970" w14:textId="77777777" w:rsidR="00AC7BC4" w:rsidRPr="00197E22" w:rsidRDefault="00AC7BC4" w:rsidP="00EE6877">
            <w:pPr>
              <w:pStyle w:val="TAH"/>
              <w:rPr>
                <w:rFonts w:eastAsia="Batang"/>
              </w:rPr>
            </w:pPr>
            <w:r w:rsidRPr="00197E22">
              <w:rPr>
                <w:rFonts w:eastAsia="Batang"/>
              </w:rPr>
              <w:t>Format</w:t>
            </w:r>
          </w:p>
        </w:tc>
        <w:tc>
          <w:tcPr>
            <w:tcW w:w="880" w:type="dxa"/>
            <w:vAlign w:val="center"/>
          </w:tcPr>
          <w:p w14:paraId="3CD7E6B4" w14:textId="77777777" w:rsidR="00AC7BC4" w:rsidRPr="0098555A" w:rsidRDefault="00AC7BC4" w:rsidP="00EE6877">
            <w:pPr>
              <w:pStyle w:val="TAH"/>
            </w:pPr>
            <w:r w:rsidRPr="006A5007">
              <w:rPr>
                <w:rFonts w:eastAsia="Batang"/>
                <w:position w:val="-10"/>
              </w:rPr>
              <w:object w:dxaOrig="400" w:dyaOrig="300" w14:anchorId="1C6526DA">
                <v:shape id="_x0000_i1057" type="#_x0000_t75" style="width:20.5pt;height:15.05pt" o:ole="">
                  <v:imagedata r:id="rId41" o:title=""/>
                </v:shape>
                <o:OLEObject Type="Embed" ProgID="Equation.3" ShapeID="_x0000_i1057" DrawAspect="Content" ObjectID="_1631715608" r:id="rId70"/>
              </w:object>
            </w:r>
          </w:p>
        </w:tc>
        <w:tc>
          <w:tcPr>
            <w:tcW w:w="1143" w:type="dxa"/>
            <w:vAlign w:val="center"/>
          </w:tcPr>
          <w:p w14:paraId="41BA5923" w14:textId="77777777" w:rsidR="00AC7BC4" w:rsidRPr="0098555A" w:rsidRDefault="00AC7BC4" w:rsidP="00EE6877">
            <w:pPr>
              <w:pStyle w:val="TAH"/>
            </w:pPr>
            <w:r w:rsidRPr="006A5007">
              <w:rPr>
                <w:position w:val="-10"/>
              </w:rPr>
              <w:object w:dxaOrig="520" w:dyaOrig="340" w14:anchorId="6F904AB7">
                <v:shape id="_x0000_i1058" type="#_x0000_t75" style="width:26.45pt;height:17.75pt" o:ole="">
                  <v:imagedata r:id="rId43" o:title=""/>
                </v:shape>
                <o:OLEObject Type="Embed" ProgID="Equation.3" ShapeID="_x0000_i1058" DrawAspect="Content" ObjectID="_1631715609" r:id="rId71"/>
              </w:objec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24FA7413" w14:textId="77777777" w:rsidR="00AC7BC4" w:rsidRPr="0098555A" w:rsidRDefault="00AC7BC4" w:rsidP="00EE6877">
            <w:pPr>
              <w:pStyle w:val="TAH"/>
            </w:pPr>
            <w:r w:rsidRPr="00DF7C2B">
              <w:rPr>
                <w:position w:val="-10"/>
              </w:rPr>
              <w:object w:dxaOrig="320" w:dyaOrig="300" w14:anchorId="0D8F404D">
                <v:shape id="_x0000_i1059" type="#_x0000_t75" style="width:15.95pt;height:15.05pt" o:ole="">
                  <v:imagedata r:id="rId72" o:title=""/>
                </v:shape>
                <o:OLEObject Type="Embed" ProgID="Equation.3" ShapeID="_x0000_i1059" DrawAspect="Content" ObjectID="_1631715610" r:id="rId73"/>
              </w:objec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743C702" w14:textId="77777777" w:rsidR="00AC7BC4" w:rsidRPr="0098555A" w:rsidRDefault="00AC7BC4" w:rsidP="00EE6877">
            <w:pPr>
              <w:pStyle w:val="TAH"/>
            </w:pPr>
            <w:r w:rsidRPr="006A5007">
              <w:rPr>
                <w:position w:val="-10"/>
              </w:rPr>
              <w:object w:dxaOrig="460" w:dyaOrig="340" w14:anchorId="4BA27A27">
                <v:shape id="_x0000_i1060" type="#_x0000_t75" style="width:23.25pt;height:17.75pt" o:ole="">
                  <v:imagedata r:id="rId47" o:title=""/>
                </v:shape>
                <o:OLEObject Type="Embed" ProgID="Equation.3" ShapeID="_x0000_i1060" DrawAspect="Content" ObjectID="_1631715611" r:id="rId74"/>
              </w:object>
            </w:r>
          </w:p>
        </w:tc>
        <w:tc>
          <w:tcPr>
            <w:tcW w:w="1470" w:type="dxa"/>
            <w:vAlign w:val="center"/>
          </w:tcPr>
          <w:p w14:paraId="3E3663DB" w14:textId="77777777" w:rsidR="00AC7BC4" w:rsidRPr="00632721" w:rsidRDefault="00AC7BC4" w:rsidP="00EE6877">
            <w:pPr>
              <w:pStyle w:val="TAH"/>
              <w:rPr>
                <w:rFonts w:ascii="Times New Roman" w:eastAsiaTheme="minorEastAsia" w:hAnsi="Times New Roman" w:cstheme="minorBidi"/>
                <w:b w:val="0"/>
                <w:sz w:val="20"/>
                <w:szCs w:val="22"/>
                <w:lang w:val="en-US" w:eastAsia="zh-CN"/>
              </w:rPr>
            </w:pPr>
            <w:r w:rsidRPr="00632721">
              <w:rPr>
                <w:rFonts w:ascii="Times New Roman" w:eastAsiaTheme="minorEastAsia" w:hAnsi="Times New Roman" w:cstheme="minorBidi" w:hint="eastAsia"/>
                <w:b w:val="0"/>
                <w:sz w:val="20"/>
                <w:szCs w:val="22"/>
                <w:lang w:val="en-US" w:eastAsia="zh-CN"/>
              </w:rPr>
              <w:t>Coverage(m) (15KHz)</w:t>
            </w:r>
          </w:p>
        </w:tc>
        <w:tc>
          <w:tcPr>
            <w:tcW w:w="849" w:type="dxa"/>
            <w:vAlign w:val="center"/>
          </w:tcPr>
          <w:p w14:paraId="47A19104" w14:textId="77777777" w:rsidR="00AC7BC4" w:rsidRPr="00632721" w:rsidRDefault="00AC7BC4" w:rsidP="00EE6877">
            <w:pPr>
              <w:pStyle w:val="TAH"/>
              <w:rPr>
                <w:rFonts w:ascii="Times New Roman" w:eastAsiaTheme="minorEastAsia" w:hAnsi="Times New Roman" w:cstheme="minorBidi"/>
                <w:b w:val="0"/>
                <w:sz w:val="20"/>
                <w:szCs w:val="22"/>
                <w:lang w:val="en-US" w:eastAsia="zh-CN"/>
              </w:rPr>
            </w:pPr>
            <w:r w:rsidRPr="00632721">
              <w:rPr>
                <w:rFonts w:ascii="Times New Roman" w:eastAsiaTheme="minorEastAsia" w:hAnsi="Times New Roman" w:cstheme="minorBidi" w:hint="eastAsia"/>
                <w:b w:val="0"/>
                <w:sz w:val="20"/>
                <w:szCs w:val="22"/>
                <w:lang w:val="en-US" w:eastAsia="zh-CN"/>
              </w:rPr>
              <w:t>Use case</w:t>
            </w:r>
          </w:p>
        </w:tc>
      </w:tr>
      <w:tr w:rsidR="00AC7BC4" w14:paraId="1E27E230" w14:textId="77777777" w:rsidTr="00EE6877">
        <w:trPr>
          <w:trHeight w:val="192"/>
          <w:jc w:val="center"/>
        </w:trPr>
        <w:tc>
          <w:tcPr>
            <w:tcW w:w="952" w:type="dxa"/>
            <w:shd w:val="clear" w:color="auto" w:fill="auto"/>
            <w:vAlign w:val="center"/>
          </w:tcPr>
          <w:p w14:paraId="20EC6654" w14:textId="77777777" w:rsidR="00AC7BC4" w:rsidRPr="00EC17E3" w:rsidRDefault="00AC7BC4" w:rsidP="00EE6877">
            <w:pPr>
              <w:pStyle w:val="TAC"/>
              <w:rPr>
                <w:lang w:eastAsia="zh-CN"/>
              </w:rPr>
            </w:pPr>
            <w:bookmarkStart w:id="12" w:name="_Hlk494194986"/>
            <w:r w:rsidRPr="00EC17E3">
              <w:rPr>
                <w:lang w:eastAsia="zh-CN"/>
              </w:rPr>
              <w:t>A1</w:t>
            </w:r>
          </w:p>
        </w:tc>
        <w:tc>
          <w:tcPr>
            <w:tcW w:w="880" w:type="dxa"/>
            <w:vAlign w:val="center"/>
          </w:tcPr>
          <w:p w14:paraId="281E688D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t>139</w:t>
            </w:r>
          </w:p>
        </w:tc>
        <w:tc>
          <w:tcPr>
            <w:tcW w:w="1143" w:type="dxa"/>
            <w:vAlign w:val="center"/>
          </w:tcPr>
          <w:p w14:paraId="319DC05E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960" w:dyaOrig="300" w14:anchorId="3334FC24">
                <v:shape id="_x0000_i1061" type="#_x0000_t75" style="width:47.85pt;height:15.05pt" o:ole="">
                  <v:imagedata r:id="rId75" o:title=""/>
                </v:shape>
                <o:OLEObject Type="Embed" ProgID="Equation.3" ShapeID="_x0000_i1061" DrawAspect="Content" ObjectID="_1631715612" r:id="rId76"/>
              </w:objec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0BE99325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1200" w:dyaOrig="300" w14:anchorId="12B9BFFB">
                <v:shape id="_x0000_i1062" type="#_x0000_t75" style="width:59.7pt;height:15.05pt" o:ole="">
                  <v:imagedata r:id="rId77" o:title=""/>
                </v:shape>
                <o:OLEObject Type="Embed" ProgID="Equation.3" ShapeID="_x0000_i1062" DrawAspect="Content" ObjectID="_1631715613" r:id="rId78"/>
              </w:objec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BEA060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900" w:dyaOrig="300" w14:anchorId="7B06BDEC">
                <v:shape id="_x0000_i1063" type="#_x0000_t75" style="width:45.1pt;height:15.05pt" o:ole="">
                  <v:imagedata r:id="rId79" o:title=""/>
                </v:shape>
                <o:OLEObject Type="Embed" ProgID="Equation.3" ShapeID="_x0000_i1063" DrawAspect="Content" ObjectID="_1631715614" r:id="rId80"/>
              </w:object>
            </w:r>
          </w:p>
        </w:tc>
        <w:tc>
          <w:tcPr>
            <w:tcW w:w="1470" w:type="dxa"/>
            <w:vAlign w:val="center"/>
          </w:tcPr>
          <w:p w14:paraId="1E1B439E" w14:textId="77777777" w:rsidR="00AC7BC4" w:rsidRPr="00EC17E3" w:rsidRDefault="00AC7BC4" w:rsidP="00EE6877">
            <w:pPr>
              <w:pStyle w:val="TAC"/>
              <w:rPr>
                <w:lang w:eastAsia="zh-CN"/>
              </w:rPr>
            </w:pPr>
            <w:r w:rsidRPr="00EC17E3">
              <w:rPr>
                <w:rFonts w:hint="eastAsia"/>
                <w:lang w:eastAsia="zh-CN"/>
              </w:rPr>
              <w:t>938</w:t>
            </w:r>
          </w:p>
        </w:tc>
        <w:tc>
          <w:tcPr>
            <w:tcW w:w="849" w:type="dxa"/>
            <w:vAlign w:val="center"/>
          </w:tcPr>
          <w:p w14:paraId="16FDB57B" w14:textId="77777777" w:rsidR="00AC7BC4" w:rsidRDefault="00AC7BC4" w:rsidP="00EE68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Small cell</w:t>
            </w:r>
          </w:p>
        </w:tc>
      </w:tr>
      <w:tr w:rsidR="00AC7BC4" w14:paraId="40548DEA" w14:textId="77777777" w:rsidTr="00EE6877">
        <w:trPr>
          <w:trHeight w:val="202"/>
          <w:jc w:val="center"/>
        </w:trPr>
        <w:tc>
          <w:tcPr>
            <w:tcW w:w="952" w:type="dxa"/>
            <w:shd w:val="clear" w:color="auto" w:fill="auto"/>
            <w:vAlign w:val="center"/>
          </w:tcPr>
          <w:p w14:paraId="7B1D0F3F" w14:textId="77777777" w:rsidR="00AC7BC4" w:rsidRPr="00EC17E3" w:rsidRDefault="00AC7BC4" w:rsidP="00EE6877">
            <w:pPr>
              <w:pStyle w:val="TAC"/>
              <w:rPr>
                <w:lang w:eastAsia="zh-CN"/>
              </w:rPr>
            </w:pPr>
            <w:r w:rsidRPr="00EC17E3">
              <w:rPr>
                <w:lang w:eastAsia="zh-CN"/>
              </w:rPr>
              <w:t>A2</w:t>
            </w:r>
          </w:p>
        </w:tc>
        <w:tc>
          <w:tcPr>
            <w:tcW w:w="880" w:type="dxa"/>
            <w:vAlign w:val="center"/>
          </w:tcPr>
          <w:p w14:paraId="24DECC7D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t>139</w:t>
            </w:r>
          </w:p>
        </w:tc>
        <w:tc>
          <w:tcPr>
            <w:tcW w:w="1143" w:type="dxa"/>
            <w:vAlign w:val="center"/>
          </w:tcPr>
          <w:p w14:paraId="1257A0C5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960" w:dyaOrig="300" w14:anchorId="4CB0FA59">
                <v:shape id="_x0000_i1064" type="#_x0000_t75" style="width:47.85pt;height:15.05pt" o:ole="">
                  <v:imagedata r:id="rId75" o:title=""/>
                </v:shape>
                <o:OLEObject Type="Embed" ProgID="Equation.3" ShapeID="_x0000_i1064" DrawAspect="Content" ObjectID="_1631715615" r:id="rId81"/>
              </w:objec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46BF5260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1200" w:dyaOrig="300" w14:anchorId="3C810CA9">
                <v:shape id="_x0000_i1065" type="#_x0000_t75" style="width:59.7pt;height:15.05pt" o:ole="">
                  <v:imagedata r:id="rId82" o:title=""/>
                </v:shape>
                <o:OLEObject Type="Embed" ProgID="Equation.3" ShapeID="_x0000_i1065" DrawAspect="Content" ObjectID="_1631715616" r:id="rId83"/>
              </w:objec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C7F82E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880" w:dyaOrig="300" w14:anchorId="3DCF918D">
                <v:shape id="_x0000_i1066" type="#_x0000_t75" style="width:43.75pt;height:15.05pt" o:ole="">
                  <v:imagedata r:id="rId84" o:title=""/>
                </v:shape>
                <o:OLEObject Type="Embed" ProgID="Equation.3" ShapeID="_x0000_i1066" DrawAspect="Content" ObjectID="_1631715617" r:id="rId85"/>
              </w:object>
            </w:r>
          </w:p>
        </w:tc>
        <w:tc>
          <w:tcPr>
            <w:tcW w:w="1470" w:type="dxa"/>
            <w:vAlign w:val="center"/>
          </w:tcPr>
          <w:p w14:paraId="7688C53D" w14:textId="77777777" w:rsidR="00AC7BC4" w:rsidRPr="004C23AF" w:rsidRDefault="00AC7BC4" w:rsidP="00EE68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2109</w:t>
            </w:r>
          </w:p>
        </w:tc>
        <w:tc>
          <w:tcPr>
            <w:tcW w:w="849" w:type="dxa"/>
            <w:vAlign w:val="center"/>
          </w:tcPr>
          <w:p w14:paraId="7803AEC4" w14:textId="77777777" w:rsidR="00AC7BC4" w:rsidRDefault="00AC7BC4" w:rsidP="00EE68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Normal cell</w:t>
            </w:r>
          </w:p>
        </w:tc>
      </w:tr>
      <w:tr w:rsidR="00AC7BC4" w14:paraId="113A63F9" w14:textId="77777777" w:rsidTr="00EE6877">
        <w:trPr>
          <w:trHeight w:val="202"/>
          <w:jc w:val="center"/>
        </w:trPr>
        <w:tc>
          <w:tcPr>
            <w:tcW w:w="952" w:type="dxa"/>
            <w:shd w:val="clear" w:color="auto" w:fill="auto"/>
            <w:vAlign w:val="center"/>
          </w:tcPr>
          <w:p w14:paraId="06D51577" w14:textId="77777777" w:rsidR="00AC7BC4" w:rsidRPr="00EC17E3" w:rsidRDefault="00AC7BC4" w:rsidP="00EE6877">
            <w:pPr>
              <w:pStyle w:val="TAC"/>
              <w:rPr>
                <w:lang w:eastAsia="zh-CN"/>
              </w:rPr>
            </w:pPr>
            <w:r w:rsidRPr="00EC17E3">
              <w:rPr>
                <w:lang w:eastAsia="zh-CN"/>
              </w:rPr>
              <w:t>A3</w:t>
            </w:r>
          </w:p>
        </w:tc>
        <w:tc>
          <w:tcPr>
            <w:tcW w:w="880" w:type="dxa"/>
            <w:vAlign w:val="center"/>
          </w:tcPr>
          <w:p w14:paraId="37A52656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t>139</w:t>
            </w:r>
          </w:p>
        </w:tc>
        <w:tc>
          <w:tcPr>
            <w:tcW w:w="1143" w:type="dxa"/>
            <w:vAlign w:val="center"/>
          </w:tcPr>
          <w:p w14:paraId="55BC7C3F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960" w:dyaOrig="300" w14:anchorId="5F0FA61D">
                <v:shape id="_x0000_i1067" type="#_x0000_t75" style="width:47.85pt;height:15.05pt" o:ole="">
                  <v:imagedata r:id="rId75" o:title=""/>
                </v:shape>
                <o:OLEObject Type="Embed" ProgID="Equation.3" ShapeID="_x0000_i1067" DrawAspect="Content" ObjectID="_1631715618" r:id="rId86"/>
              </w:objec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3AF74FE8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1180" w:dyaOrig="300" w14:anchorId="766482D8">
                <v:shape id="_x0000_i1068" type="#_x0000_t75" style="width:58.8pt;height:15.05pt" o:ole="">
                  <v:imagedata r:id="rId87" o:title=""/>
                </v:shape>
                <o:OLEObject Type="Embed" ProgID="Equation.3" ShapeID="_x0000_i1068" DrawAspect="Content" ObjectID="_1631715619" r:id="rId88"/>
              </w:objec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CC15B03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880" w:dyaOrig="300" w14:anchorId="08FC9048">
                <v:shape id="_x0000_i1069" type="#_x0000_t75" style="width:43.75pt;height:15.05pt" o:ole="">
                  <v:imagedata r:id="rId89" o:title=""/>
                </v:shape>
                <o:OLEObject Type="Embed" ProgID="Equation.3" ShapeID="_x0000_i1069" DrawAspect="Content" ObjectID="_1631715620" r:id="rId90"/>
              </w:object>
            </w:r>
          </w:p>
        </w:tc>
        <w:tc>
          <w:tcPr>
            <w:tcW w:w="1470" w:type="dxa"/>
            <w:vAlign w:val="center"/>
          </w:tcPr>
          <w:p w14:paraId="60CD52DC" w14:textId="77777777" w:rsidR="00AC7BC4" w:rsidRPr="004C23AF" w:rsidRDefault="00AC7BC4" w:rsidP="00EE68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3516</w:t>
            </w:r>
          </w:p>
        </w:tc>
        <w:tc>
          <w:tcPr>
            <w:tcW w:w="849" w:type="dxa"/>
            <w:vAlign w:val="center"/>
          </w:tcPr>
          <w:p w14:paraId="3FF0BAC8" w14:textId="77777777" w:rsidR="00AC7BC4" w:rsidRDefault="00AC7BC4" w:rsidP="00EE68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Normal cell</w:t>
            </w:r>
          </w:p>
        </w:tc>
      </w:tr>
      <w:tr w:rsidR="00AC7BC4" w14:paraId="2F2BD7B6" w14:textId="77777777" w:rsidTr="00EE6877">
        <w:trPr>
          <w:trHeight w:val="202"/>
          <w:jc w:val="center"/>
        </w:trPr>
        <w:tc>
          <w:tcPr>
            <w:tcW w:w="952" w:type="dxa"/>
            <w:shd w:val="clear" w:color="auto" w:fill="auto"/>
            <w:vAlign w:val="center"/>
          </w:tcPr>
          <w:p w14:paraId="081A0EB8" w14:textId="77777777" w:rsidR="00AC7BC4" w:rsidRPr="00EC17E3" w:rsidRDefault="00AC7BC4" w:rsidP="00EE6877">
            <w:pPr>
              <w:pStyle w:val="TAC"/>
              <w:rPr>
                <w:lang w:eastAsia="zh-CN"/>
              </w:rPr>
            </w:pPr>
            <w:r w:rsidRPr="00EC17E3">
              <w:rPr>
                <w:lang w:eastAsia="zh-CN"/>
              </w:rPr>
              <w:t>B1</w:t>
            </w:r>
          </w:p>
        </w:tc>
        <w:tc>
          <w:tcPr>
            <w:tcW w:w="880" w:type="dxa"/>
            <w:vAlign w:val="center"/>
          </w:tcPr>
          <w:p w14:paraId="6AB3525A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t>139</w:t>
            </w:r>
          </w:p>
        </w:tc>
        <w:tc>
          <w:tcPr>
            <w:tcW w:w="1143" w:type="dxa"/>
            <w:vAlign w:val="center"/>
          </w:tcPr>
          <w:p w14:paraId="7C6B38A8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960" w:dyaOrig="300" w14:anchorId="5C37DEB7">
                <v:shape id="_x0000_i1070" type="#_x0000_t75" style="width:47.85pt;height:15.05pt" o:ole="">
                  <v:imagedata r:id="rId75" o:title=""/>
                </v:shape>
                <o:OLEObject Type="Embed" ProgID="Equation.3" ShapeID="_x0000_i1070" DrawAspect="Content" ObjectID="_1631715621" r:id="rId91"/>
              </w:objec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38698FCD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1200" w:dyaOrig="300" w14:anchorId="6667F409">
                <v:shape id="_x0000_i1071" type="#_x0000_t75" style="width:59.7pt;height:15.05pt" o:ole="">
                  <v:imagedata r:id="rId92" o:title=""/>
                </v:shape>
                <o:OLEObject Type="Embed" ProgID="Equation.3" ShapeID="_x0000_i1071" DrawAspect="Content" ObjectID="_1631715622" r:id="rId93"/>
              </w:objec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4BE6E3C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900" w:dyaOrig="300" w14:anchorId="3D09EA24">
                <v:shape id="_x0000_i1072" type="#_x0000_t75" style="width:45.1pt;height:15.05pt" o:ole="">
                  <v:imagedata r:id="rId94" o:title=""/>
                </v:shape>
                <o:OLEObject Type="Embed" ProgID="Equation.3" ShapeID="_x0000_i1072" DrawAspect="Content" ObjectID="_1631715623" r:id="rId95"/>
              </w:object>
            </w:r>
          </w:p>
        </w:tc>
        <w:tc>
          <w:tcPr>
            <w:tcW w:w="1470" w:type="dxa"/>
            <w:vAlign w:val="center"/>
          </w:tcPr>
          <w:p w14:paraId="5897C791" w14:textId="77777777" w:rsidR="00AC7BC4" w:rsidRPr="00EC17E3" w:rsidRDefault="00AC7BC4" w:rsidP="00EE6877">
            <w:pPr>
              <w:pStyle w:val="TAC"/>
              <w:rPr>
                <w:lang w:eastAsia="zh-CN"/>
              </w:rPr>
            </w:pPr>
            <w:r w:rsidRPr="00EC17E3">
              <w:rPr>
                <w:rFonts w:hint="eastAsia"/>
                <w:lang w:eastAsia="zh-CN"/>
              </w:rPr>
              <w:t>469</w:t>
            </w:r>
          </w:p>
        </w:tc>
        <w:tc>
          <w:tcPr>
            <w:tcW w:w="849" w:type="dxa"/>
            <w:vAlign w:val="center"/>
          </w:tcPr>
          <w:p w14:paraId="51CFE25C" w14:textId="77777777" w:rsidR="00AC7BC4" w:rsidRPr="00EC17E3" w:rsidRDefault="00AC7BC4" w:rsidP="00EE6877">
            <w:pPr>
              <w:pStyle w:val="TAC"/>
              <w:rPr>
                <w:lang w:eastAsia="zh-CN"/>
              </w:rPr>
            </w:pPr>
            <w:r w:rsidRPr="00EC17E3">
              <w:rPr>
                <w:rFonts w:hint="eastAsia"/>
                <w:lang w:eastAsia="zh-CN"/>
              </w:rPr>
              <w:t>Small cell</w:t>
            </w:r>
          </w:p>
        </w:tc>
      </w:tr>
      <w:tr w:rsidR="00AC7BC4" w14:paraId="6FE79C15" w14:textId="77777777" w:rsidTr="00EE6877">
        <w:trPr>
          <w:trHeight w:val="192"/>
          <w:jc w:val="center"/>
        </w:trPr>
        <w:tc>
          <w:tcPr>
            <w:tcW w:w="952" w:type="dxa"/>
            <w:shd w:val="clear" w:color="auto" w:fill="auto"/>
            <w:vAlign w:val="center"/>
          </w:tcPr>
          <w:p w14:paraId="3FFF375C" w14:textId="77777777" w:rsidR="00AC7BC4" w:rsidRPr="00EC17E3" w:rsidRDefault="00AC7BC4" w:rsidP="00EE6877">
            <w:pPr>
              <w:pStyle w:val="TAC"/>
              <w:rPr>
                <w:lang w:eastAsia="zh-CN"/>
              </w:rPr>
            </w:pPr>
            <w:r w:rsidRPr="00EC17E3">
              <w:rPr>
                <w:lang w:eastAsia="zh-CN"/>
              </w:rPr>
              <w:t>B2</w:t>
            </w:r>
          </w:p>
        </w:tc>
        <w:tc>
          <w:tcPr>
            <w:tcW w:w="880" w:type="dxa"/>
            <w:vAlign w:val="center"/>
          </w:tcPr>
          <w:p w14:paraId="3CFBA0E2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t>139</w:t>
            </w:r>
          </w:p>
        </w:tc>
        <w:tc>
          <w:tcPr>
            <w:tcW w:w="1143" w:type="dxa"/>
            <w:vAlign w:val="center"/>
          </w:tcPr>
          <w:p w14:paraId="1C57DD7D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960" w:dyaOrig="300" w14:anchorId="40683DFF">
                <v:shape id="_x0000_i1073" type="#_x0000_t75" style="width:47.85pt;height:15.05pt" o:ole="">
                  <v:imagedata r:id="rId75" o:title=""/>
                </v:shape>
                <o:OLEObject Type="Embed" ProgID="Equation.3" ShapeID="_x0000_i1073" DrawAspect="Content" ObjectID="_1631715624" r:id="rId96"/>
              </w:objec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71D8C0A6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1200" w:dyaOrig="300" w14:anchorId="7A1F2E15">
                <v:shape id="_x0000_i1074" type="#_x0000_t75" style="width:59.7pt;height:15.05pt" o:ole="">
                  <v:imagedata r:id="rId97" o:title=""/>
                </v:shape>
                <o:OLEObject Type="Embed" ProgID="Equation.3" ShapeID="_x0000_i1074" DrawAspect="Content" ObjectID="_1631715625" r:id="rId98"/>
              </w:objec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363A202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880" w:dyaOrig="300" w14:anchorId="1937E2A7">
                <v:shape id="_x0000_i1075" type="#_x0000_t75" style="width:43.75pt;height:15.05pt" o:ole="">
                  <v:imagedata r:id="rId99" o:title=""/>
                </v:shape>
                <o:OLEObject Type="Embed" ProgID="Equation.3" ShapeID="_x0000_i1075" DrawAspect="Content" ObjectID="_1631715626" r:id="rId100"/>
              </w:object>
            </w:r>
          </w:p>
        </w:tc>
        <w:tc>
          <w:tcPr>
            <w:tcW w:w="1470" w:type="dxa"/>
            <w:vAlign w:val="center"/>
          </w:tcPr>
          <w:p w14:paraId="404AEA63" w14:textId="77777777" w:rsidR="00AC7BC4" w:rsidRPr="004C23AF" w:rsidRDefault="00AC7BC4" w:rsidP="00EE68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1055</w:t>
            </w:r>
          </w:p>
        </w:tc>
        <w:tc>
          <w:tcPr>
            <w:tcW w:w="849" w:type="dxa"/>
            <w:vAlign w:val="center"/>
          </w:tcPr>
          <w:p w14:paraId="150EB2A2" w14:textId="77777777" w:rsidR="00AC7BC4" w:rsidRDefault="00AC7BC4" w:rsidP="00EE68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Normal cell</w:t>
            </w:r>
          </w:p>
        </w:tc>
      </w:tr>
      <w:tr w:rsidR="00AC7BC4" w14:paraId="083ED976" w14:textId="77777777" w:rsidTr="00EE6877">
        <w:trPr>
          <w:trHeight w:val="202"/>
          <w:jc w:val="center"/>
        </w:trPr>
        <w:tc>
          <w:tcPr>
            <w:tcW w:w="952" w:type="dxa"/>
            <w:shd w:val="clear" w:color="auto" w:fill="auto"/>
            <w:vAlign w:val="center"/>
          </w:tcPr>
          <w:p w14:paraId="235BCA6A" w14:textId="77777777" w:rsidR="00AC7BC4" w:rsidRPr="00EC17E3" w:rsidRDefault="00AC7BC4" w:rsidP="00EE6877">
            <w:pPr>
              <w:pStyle w:val="TAC"/>
              <w:rPr>
                <w:lang w:eastAsia="zh-CN"/>
              </w:rPr>
            </w:pPr>
            <w:r w:rsidRPr="00EC17E3">
              <w:rPr>
                <w:lang w:eastAsia="zh-CN"/>
              </w:rPr>
              <w:t>B3</w:t>
            </w:r>
          </w:p>
        </w:tc>
        <w:tc>
          <w:tcPr>
            <w:tcW w:w="880" w:type="dxa"/>
            <w:vAlign w:val="center"/>
          </w:tcPr>
          <w:p w14:paraId="137116DB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t>139</w:t>
            </w:r>
          </w:p>
        </w:tc>
        <w:tc>
          <w:tcPr>
            <w:tcW w:w="1143" w:type="dxa"/>
            <w:vAlign w:val="center"/>
          </w:tcPr>
          <w:p w14:paraId="74869AEF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960" w:dyaOrig="300" w14:anchorId="0FFEE06F">
                <v:shape id="_x0000_i1076" type="#_x0000_t75" style="width:47.85pt;height:15.05pt" o:ole="">
                  <v:imagedata r:id="rId75" o:title=""/>
                </v:shape>
                <o:OLEObject Type="Embed" ProgID="Equation.3" ShapeID="_x0000_i1076" DrawAspect="Content" ObjectID="_1631715627" r:id="rId101"/>
              </w:objec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6AF2B8AF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1180" w:dyaOrig="300" w14:anchorId="3FF4CBE7">
                <v:shape id="_x0000_i1077" type="#_x0000_t75" style="width:58.8pt;height:15.05pt" o:ole="">
                  <v:imagedata r:id="rId102" o:title=""/>
                </v:shape>
                <o:OLEObject Type="Embed" ProgID="Equation.3" ShapeID="_x0000_i1077" DrawAspect="Content" ObjectID="_1631715628" r:id="rId103"/>
              </w:objec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CA40722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880" w:dyaOrig="300" w14:anchorId="2D3F44FF">
                <v:shape id="_x0000_i1078" type="#_x0000_t75" style="width:43.75pt;height:15.05pt" o:ole="">
                  <v:imagedata r:id="rId104" o:title=""/>
                </v:shape>
                <o:OLEObject Type="Embed" ProgID="Equation.3" ShapeID="_x0000_i1078" DrawAspect="Content" ObjectID="_1631715629" r:id="rId105"/>
              </w:object>
            </w:r>
          </w:p>
        </w:tc>
        <w:tc>
          <w:tcPr>
            <w:tcW w:w="1470" w:type="dxa"/>
            <w:vAlign w:val="center"/>
          </w:tcPr>
          <w:p w14:paraId="3BB2A368" w14:textId="77777777" w:rsidR="00AC7BC4" w:rsidRPr="004C23AF" w:rsidRDefault="00AC7BC4" w:rsidP="00EE68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1758</w:t>
            </w:r>
          </w:p>
        </w:tc>
        <w:tc>
          <w:tcPr>
            <w:tcW w:w="849" w:type="dxa"/>
            <w:vAlign w:val="center"/>
          </w:tcPr>
          <w:p w14:paraId="4F339097" w14:textId="77777777" w:rsidR="00AC7BC4" w:rsidRDefault="00AC7BC4" w:rsidP="00EE68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Normal cell</w:t>
            </w:r>
          </w:p>
        </w:tc>
      </w:tr>
      <w:tr w:rsidR="00AC7BC4" w14:paraId="07F852DC" w14:textId="77777777" w:rsidTr="00EE6877">
        <w:trPr>
          <w:trHeight w:val="202"/>
          <w:jc w:val="center"/>
        </w:trPr>
        <w:tc>
          <w:tcPr>
            <w:tcW w:w="952" w:type="dxa"/>
            <w:shd w:val="clear" w:color="auto" w:fill="auto"/>
            <w:vAlign w:val="center"/>
          </w:tcPr>
          <w:p w14:paraId="6E2926DB" w14:textId="77777777" w:rsidR="00AC7BC4" w:rsidRPr="00EC17E3" w:rsidRDefault="00AC7BC4" w:rsidP="00EE6877">
            <w:pPr>
              <w:pStyle w:val="TAC"/>
              <w:rPr>
                <w:lang w:eastAsia="zh-CN"/>
              </w:rPr>
            </w:pPr>
            <w:r w:rsidRPr="00EC17E3">
              <w:rPr>
                <w:lang w:eastAsia="zh-CN"/>
              </w:rPr>
              <w:t>B4</w:t>
            </w:r>
          </w:p>
        </w:tc>
        <w:tc>
          <w:tcPr>
            <w:tcW w:w="880" w:type="dxa"/>
            <w:vAlign w:val="center"/>
          </w:tcPr>
          <w:p w14:paraId="3BC49918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t>139</w:t>
            </w:r>
          </w:p>
        </w:tc>
        <w:tc>
          <w:tcPr>
            <w:tcW w:w="1143" w:type="dxa"/>
            <w:vAlign w:val="center"/>
          </w:tcPr>
          <w:p w14:paraId="0031F92D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960" w:dyaOrig="300" w14:anchorId="6F46A993">
                <v:shape id="_x0000_i1079" type="#_x0000_t75" style="width:47.85pt;height:15.05pt" o:ole="">
                  <v:imagedata r:id="rId75" o:title=""/>
                </v:shape>
                <o:OLEObject Type="Embed" ProgID="Equation.3" ShapeID="_x0000_i1079" DrawAspect="Content" ObjectID="_1631715630" r:id="rId106"/>
              </w:objec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1830E374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1260" w:dyaOrig="300" w14:anchorId="04E45C6D">
                <v:shape id="_x0000_i1080" type="#_x0000_t75" style="width:62.45pt;height:15.05pt" o:ole="">
                  <v:imagedata r:id="rId107" o:title=""/>
                </v:shape>
                <o:OLEObject Type="Embed" ProgID="Equation.3" ShapeID="_x0000_i1080" DrawAspect="Content" ObjectID="_1631715631" r:id="rId108"/>
              </w:objec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692A426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880" w:dyaOrig="300" w14:anchorId="47BA63FD">
                <v:shape id="_x0000_i1081" type="#_x0000_t75" style="width:43.75pt;height:15.05pt" o:ole="">
                  <v:imagedata r:id="rId109" o:title=""/>
                </v:shape>
                <o:OLEObject Type="Embed" ProgID="Equation.3" ShapeID="_x0000_i1081" DrawAspect="Content" ObjectID="_1631715632" r:id="rId110"/>
              </w:object>
            </w:r>
          </w:p>
        </w:tc>
        <w:tc>
          <w:tcPr>
            <w:tcW w:w="1470" w:type="dxa"/>
            <w:vAlign w:val="center"/>
          </w:tcPr>
          <w:p w14:paraId="62B000D4" w14:textId="77777777" w:rsidR="00AC7BC4" w:rsidRPr="004C23AF" w:rsidRDefault="00AC7BC4" w:rsidP="00EE68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3867</w:t>
            </w:r>
          </w:p>
        </w:tc>
        <w:tc>
          <w:tcPr>
            <w:tcW w:w="849" w:type="dxa"/>
            <w:vAlign w:val="center"/>
          </w:tcPr>
          <w:p w14:paraId="151CABD2" w14:textId="77777777" w:rsidR="00AC7BC4" w:rsidRDefault="00AC7BC4" w:rsidP="00EE68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Normal cell</w:t>
            </w:r>
          </w:p>
        </w:tc>
      </w:tr>
      <w:tr w:rsidR="00AC7BC4" w14:paraId="4E28EFA3" w14:textId="77777777" w:rsidTr="00EE6877">
        <w:trPr>
          <w:trHeight w:val="192"/>
          <w:jc w:val="center"/>
        </w:trPr>
        <w:tc>
          <w:tcPr>
            <w:tcW w:w="952" w:type="dxa"/>
            <w:shd w:val="clear" w:color="auto" w:fill="auto"/>
            <w:vAlign w:val="center"/>
          </w:tcPr>
          <w:p w14:paraId="5C8F84E8" w14:textId="77777777" w:rsidR="00AC7BC4" w:rsidRPr="00EC17E3" w:rsidRDefault="00AC7BC4" w:rsidP="00EE6877">
            <w:pPr>
              <w:pStyle w:val="TAC"/>
              <w:rPr>
                <w:lang w:eastAsia="zh-CN"/>
              </w:rPr>
            </w:pPr>
            <w:r w:rsidRPr="00EC17E3">
              <w:rPr>
                <w:lang w:eastAsia="zh-CN"/>
              </w:rPr>
              <w:t>C0</w:t>
            </w:r>
          </w:p>
        </w:tc>
        <w:tc>
          <w:tcPr>
            <w:tcW w:w="880" w:type="dxa"/>
            <w:vAlign w:val="center"/>
          </w:tcPr>
          <w:p w14:paraId="08EAA0F6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t>139</w:t>
            </w:r>
          </w:p>
        </w:tc>
        <w:tc>
          <w:tcPr>
            <w:tcW w:w="1143" w:type="dxa"/>
            <w:vAlign w:val="center"/>
          </w:tcPr>
          <w:p w14:paraId="2C2DA754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960" w:dyaOrig="300" w14:anchorId="549AC90F">
                <v:shape id="_x0000_i1082" type="#_x0000_t75" style="width:47.85pt;height:15.05pt" o:ole="">
                  <v:imagedata r:id="rId75" o:title=""/>
                </v:shape>
                <o:OLEObject Type="Embed" ProgID="Equation.3" ShapeID="_x0000_i1082" DrawAspect="Content" ObjectID="_1631715633" r:id="rId111"/>
              </w:objec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6E791090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999" w:dyaOrig="300" w14:anchorId="512030B8">
                <v:shape id="_x0000_i1083" type="#_x0000_t75" style="width:50.6pt;height:15.05pt" o:ole="">
                  <v:imagedata r:id="rId112" o:title=""/>
                </v:shape>
                <o:OLEObject Type="Embed" ProgID="Equation.3" ShapeID="_x0000_i1083" DrawAspect="Content" ObjectID="_1631715634" r:id="rId113"/>
              </w:objec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57D565B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980" w:dyaOrig="300" w14:anchorId="5AF9EEBD">
                <v:shape id="_x0000_i1084" type="#_x0000_t75" style="width:48.75pt;height:15.05pt" o:ole="">
                  <v:imagedata r:id="rId114" o:title=""/>
                </v:shape>
                <o:OLEObject Type="Embed" ProgID="Equation.3" ShapeID="_x0000_i1084" DrawAspect="Content" ObjectID="_1631715635" r:id="rId115"/>
              </w:object>
            </w:r>
          </w:p>
        </w:tc>
        <w:tc>
          <w:tcPr>
            <w:tcW w:w="1470" w:type="dxa"/>
            <w:vAlign w:val="center"/>
          </w:tcPr>
          <w:p w14:paraId="2466A638" w14:textId="77777777" w:rsidR="00AC7BC4" w:rsidRPr="004C23AF" w:rsidRDefault="00AC7BC4" w:rsidP="00EE68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5300</w:t>
            </w:r>
          </w:p>
        </w:tc>
        <w:tc>
          <w:tcPr>
            <w:tcW w:w="849" w:type="dxa"/>
            <w:vAlign w:val="center"/>
          </w:tcPr>
          <w:p w14:paraId="11037EEC" w14:textId="77777777" w:rsidR="00AC7BC4" w:rsidRDefault="00AC7BC4" w:rsidP="00EE68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Normal cell</w:t>
            </w:r>
          </w:p>
        </w:tc>
      </w:tr>
      <w:tr w:rsidR="00AC7BC4" w14:paraId="6D624F7A" w14:textId="77777777" w:rsidTr="00EE6877">
        <w:trPr>
          <w:trHeight w:val="212"/>
          <w:jc w:val="center"/>
        </w:trPr>
        <w:tc>
          <w:tcPr>
            <w:tcW w:w="952" w:type="dxa"/>
            <w:shd w:val="clear" w:color="auto" w:fill="auto"/>
            <w:vAlign w:val="center"/>
          </w:tcPr>
          <w:p w14:paraId="137E1A22" w14:textId="77777777" w:rsidR="00AC7BC4" w:rsidRPr="00EC17E3" w:rsidRDefault="00AC7BC4" w:rsidP="00EE6877">
            <w:pPr>
              <w:pStyle w:val="TAC"/>
              <w:rPr>
                <w:lang w:eastAsia="zh-CN"/>
              </w:rPr>
            </w:pPr>
            <w:r w:rsidRPr="00EC17E3">
              <w:rPr>
                <w:lang w:eastAsia="zh-CN"/>
              </w:rPr>
              <w:t>C2</w:t>
            </w:r>
          </w:p>
        </w:tc>
        <w:tc>
          <w:tcPr>
            <w:tcW w:w="880" w:type="dxa"/>
            <w:vAlign w:val="center"/>
          </w:tcPr>
          <w:p w14:paraId="67BD3CA0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t>139</w:t>
            </w:r>
          </w:p>
        </w:tc>
        <w:tc>
          <w:tcPr>
            <w:tcW w:w="1143" w:type="dxa"/>
            <w:vAlign w:val="center"/>
          </w:tcPr>
          <w:p w14:paraId="61CBC1C1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960" w:dyaOrig="300" w14:anchorId="4148B814">
                <v:shape id="_x0000_i1085" type="#_x0000_t75" style="width:47.85pt;height:15.05pt" o:ole="">
                  <v:imagedata r:id="rId75" o:title=""/>
                </v:shape>
                <o:OLEObject Type="Embed" ProgID="Equation.3" ShapeID="_x0000_i1085" DrawAspect="Content" ObjectID="_1631715636" r:id="rId116"/>
              </w:objec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60D4FE13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1200" w:dyaOrig="300" w14:anchorId="1DCAB4EE">
                <v:shape id="_x0000_i1086" type="#_x0000_t75" style="width:59.7pt;height:15.05pt" o:ole="">
                  <v:imagedata r:id="rId82" o:title=""/>
                </v:shape>
                <o:OLEObject Type="Embed" ProgID="Equation.3" ShapeID="_x0000_i1086" DrawAspect="Content" ObjectID="_1631715637" r:id="rId117"/>
              </w:objec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6240D7F" w14:textId="77777777" w:rsidR="00AC7BC4" w:rsidRPr="00EC17E3" w:rsidRDefault="00AC7BC4" w:rsidP="00EE6877">
            <w:pPr>
              <w:pStyle w:val="TAR"/>
              <w:jc w:val="center"/>
              <w:rPr>
                <w:lang w:eastAsia="zh-CN"/>
              </w:rPr>
            </w:pPr>
            <w:r w:rsidRPr="00EC17E3">
              <w:rPr>
                <w:lang w:eastAsia="zh-CN"/>
              </w:rPr>
              <w:object w:dxaOrig="999" w:dyaOrig="300" w14:anchorId="048BC3E4">
                <v:shape id="_x0000_i1087" type="#_x0000_t75" style="width:50.6pt;height:15.05pt" o:ole="">
                  <v:imagedata r:id="rId118" o:title=""/>
                </v:shape>
                <o:OLEObject Type="Embed" ProgID="Equation.3" ShapeID="_x0000_i1087" DrawAspect="Content" ObjectID="_1631715638" r:id="rId119"/>
              </w:object>
            </w:r>
          </w:p>
        </w:tc>
        <w:tc>
          <w:tcPr>
            <w:tcW w:w="1470" w:type="dxa"/>
            <w:vAlign w:val="center"/>
          </w:tcPr>
          <w:p w14:paraId="10269EE0" w14:textId="77777777" w:rsidR="00AC7BC4" w:rsidRPr="00EC17E3" w:rsidRDefault="00AC7BC4" w:rsidP="00EE6877">
            <w:pPr>
              <w:pStyle w:val="TAC"/>
              <w:rPr>
                <w:lang w:eastAsia="zh-CN"/>
              </w:rPr>
            </w:pPr>
            <w:r w:rsidRPr="00EC17E3">
              <w:rPr>
                <w:rFonts w:hint="eastAsia"/>
                <w:lang w:eastAsia="zh-CN"/>
              </w:rPr>
              <w:t>9200</w:t>
            </w:r>
          </w:p>
        </w:tc>
        <w:tc>
          <w:tcPr>
            <w:tcW w:w="849" w:type="dxa"/>
            <w:vAlign w:val="center"/>
          </w:tcPr>
          <w:p w14:paraId="34A9B3C5" w14:textId="77777777" w:rsidR="00AC7BC4" w:rsidRPr="00EC17E3" w:rsidRDefault="00AC7BC4" w:rsidP="00EE6877">
            <w:pPr>
              <w:pStyle w:val="TAC"/>
              <w:rPr>
                <w:lang w:eastAsia="zh-CN"/>
              </w:rPr>
            </w:pPr>
            <w:r w:rsidRPr="00EC17E3">
              <w:rPr>
                <w:rFonts w:hint="eastAsia"/>
                <w:lang w:eastAsia="zh-CN"/>
              </w:rPr>
              <w:t>Normal cell</w:t>
            </w:r>
          </w:p>
        </w:tc>
      </w:tr>
      <w:bookmarkEnd w:id="12"/>
    </w:tbl>
    <w:p w14:paraId="047F4752" w14:textId="77777777" w:rsidR="000E4D60" w:rsidRDefault="000E4D60" w:rsidP="00E4175E">
      <w:pPr>
        <w:jc w:val="both"/>
        <w:rPr>
          <w:lang w:eastAsia="zh-CN"/>
        </w:rPr>
      </w:pPr>
    </w:p>
    <w:p w14:paraId="6CE35E4F" w14:textId="5F818492" w:rsidR="00793E60" w:rsidRDefault="00793E60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HST PRACH discussion in the last </w:t>
      </w:r>
      <w:r>
        <w:rPr>
          <w:lang w:eastAsia="zh-CN"/>
        </w:rPr>
        <w:t>meeting</w:t>
      </w:r>
      <w:r>
        <w:rPr>
          <w:rFonts w:hint="eastAsia"/>
          <w:lang w:eastAsia="zh-CN"/>
        </w:rPr>
        <w:t xml:space="preserve">, </w:t>
      </w:r>
      <w:r w:rsidR="00E3540A">
        <w:rPr>
          <w:rFonts w:hint="eastAsia"/>
          <w:lang w:eastAsia="zh-CN"/>
        </w:rPr>
        <w:t xml:space="preserve">due to with large subcarrier spacing, </w:t>
      </w:r>
      <w:r>
        <w:rPr>
          <w:rFonts w:hint="eastAsia"/>
          <w:lang w:eastAsia="zh-CN"/>
        </w:rPr>
        <w:t xml:space="preserve">short formats </w:t>
      </w:r>
      <w:r w:rsidR="00E3540A">
        <w:rPr>
          <w:rFonts w:hint="eastAsia"/>
          <w:lang w:eastAsia="zh-CN"/>
        </w:rPr>
        <w:t xml:space="preserve">are robust as high </w:t>
      </w:r>
      <w:r w:rsidR="00E3540A">
        <w:rPr>
          <w:lang w:eastAsia="zh-CN"/>
        </w:rPr>
        <w:t>frequency</w:t>
      </w:r>
      <w:r w:rsidR="00E3540A">
        <w:rPr>
          <w:rFonts w:hint="eastAsia"/>
          <w:lang w:eastAsia="zh-CN"/>
        </w:rPr>
        <w:t xml:space="preserve"> offset </w:t>
      </w:r>
      <w:r w:rsidR="00E3540A">
        <w:rPr>
          <w:lang w:eastAsia="zh-CN"/>
        </w:rPr>
        <w:t>inherently. Hence</w:t>
      </w:r>
      <w:r w:rsidR="00E3540A">
        <w:rPr>
          <w:rFonts w:hint="eastAsia"/>
          <w:lang w:eastAsia="zh-CN"/>
        </w:rPr>
        <w:t>, short formats</w:t>
      </w:r>
      <w:r>
        <w:rPr>
          <w:rFonts w:hint="eastAsia"/>
          <w:lang w:eastAsia="zh-CN"/>
        </w:rPr>
        <w:t xml:space="preserve"> </w:t>
      </w:r>
      <w:r w:rsidR="00E3540A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 xml:space="preserve">also proposed to </w:t>
      </w:r>
      <w:r w:rsidR="00E3540A">
        <w:rPr>
          <w:lang w:eastAsia="zh-CN"/>
        </w:rPr>
        <w:t>specify</w:t>
      </w:r>
      <w:r>
        <w:rPr>
          <w:rFonts w:hint="eastAsia"/>
          <w:lang w:eastAsia="zh-CN"/>
        </w:rPr>
        <w:t xml:space="preserve"> the requirement with large </w:t>
      </w:r>
      <w:r w:rsidR="00E3540A">
        <w:rPr>
          <w:lang w:eastAsia="zh-CN"/>
        </w:rPr>
        <w:t>frequency</w:t>
      </w:r>
      <w:r w:rsidR="00E3540A">
        <w:rPr>
          <w:rFonts w:hint="eastAsia"/>
          <w:lang w:eastAsia="zh-CN"/>
        </w:rPr>
        <w:t xml:space="preserve"> offset. </w:t>
      </w:r>
    </w:p>
    <w:p w14:paraId="3B1E956D" w14:textId="06C7C835" w:rsidR="00793E60" w:rsidRDefault="00793E60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short format, the motivation of design is to coverage enhancement and </w:t>
      </w:r>
      <w:r>
        <w:rPr>
          <w:lang w:eastAsia="zh-CN"/>
        </w:rPr>
        <w:t>beam weeping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Generally,</w:t>
      </w:r>
      <w:r>
        <w:rPr>
          <w:rFonts w:hint="eastAsia"/>
          <w:lang w:eastAsia="zh-CN"/>
        </w:rPr>
        <w:t xml:space="preserve"> CP </w:t>
      </w:r>
      <w:r>
        <w:rPr>
          <w:lang w:eastAsia="zh-CN"/>
        </w:rPr>
        <w:t>duration</w:t>
      </w:r>
      <w:r>
        <w:rPr>
          <w:rFonts w:hint="eastAsia"/>
          <w:lang w:eastAsia="zh-CN"/>
        </w:rPr>
        <w:t xml:space="preserve"> and guard duration is related to the cell radius, and preamble duration has a relation to link </w:t>
      </w:r>
      <w:r>
        <w:rPr>
          <w:lang w:eastAsia="zh-CN"/>
        </w:rPr>
        <w:t>budget</w:t>
      </w:r>
      <w:r>
        <w:rPr>
          <w:rFonts w:hint="eastAsia"/>
          <w:lang w:eastAsia="zh-CN"/>
        </w:rPr>
        <w:t xml:space="preserve">. Different CP length per sub-carrier is to cover </w:t>
      </w:r>
      <w:r>
        <w:rPr>
          <w:lang w:eastAsia="zh-CN"/>
        </w:rPr>
        <w:t>small,</w:t>
      </w:r>
      <w:r>
        <w:rPr>
          <w:rFonts w:hint="eastAsia"/>
          <w:lang w:eastAsia="zh-CN"/>
        </w:rPr>
        <w:t xml:space="preserve"> medium and large cell coverage.</w:t>
      </w:r>
    </w:p>
    <w:p w14:paraId="1F573970" w14:textId="46AE5AC4" w:rsidR="00793E60" w:rsidRDefault="00793E60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Format A1/A2/B4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mainly for </w:t>
      </w:r>
      <w:r>
        <w:rPr>
          <w:lang w:eastAsia="zh-CN"/>
        </w:rPr>
        <w:t>supporting</w:t>
      </w:r>
      <w:r>
        <w:rPr>
          <w:rFonts w:hint="eastAsia"/>
          <w:lang w:eastAsia="zh-CN"/>
        </w:rPr>
        <w:t xml:space="preserve"> beam </w:t>
      </w:r>
      <w:r>
        <w:rPr>
          <w:lang w:eastAsia="zh-CN"/>
        </w:rPr>
        <w:t>sweeping</w:t>
      </w:r>
      <w:r>
        <w:rPr>
          <w:rFonts w:hint="eastAsia"/>
          <w:lang w:eastAsia="zh-CN"/>
        </w:rPr>
        <w:t xml:space="preserve"> operation. Although they have a large number of </w:t>
      </w:r>
      <w:r>
        <w:rPr>
          <w:lang w:eastAsia="zh-CN"/>
        </w:rPr>
        <w:t>repetitions, the</w:t>
      </w:r>
      <w:r>
        <w:rPr>
          <w:rFonts w:hint="eastAsia"/>
          <w:lang w:eastAsia="zh-CN"/>
        </w:rPr>
        <w:t xml:space="preserve"> combination </w:t>
      </w:r>
      <w:r>
        <w:rPr>
          <w:lang w:eastAsia="zh-CN"/>
        </w:rPr>
        <w:t>gain can</w:t>
      </w:r>
      <w:r>
        <w:rPr>
          <w:rFonts w:hint="eastAsia"/>
          <w:lang w:eastAsia="zh-CN"/>
        </w:rPr>
        <w:t xml:space="preserve"> be </w:t>
      </w:r>
      <w:r>
        <w:rPr>
          <w:lang w:eastAsia="zh-CN"/>
        </w:rPr>
        <w:t>achieved</w:t>
      </w:r>
      <w:r>
        <w:rPr>
          <w:rFonts w:hint="eastAsia"/>
          <w:lang w:eastAsia="zh-CN"/>
        </w:rPr>
        <w:t xml:space="preserve"> depending on the given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 xml:space="preserve">, such as </w:t>
      </w:r>
      <w:r>
        <w:rPr>
          <w:lang w:eastAsia="zh-CN"/>
        </w:rPr>
        <w:t>existed</w:t>
      </w:r>
      <w:r>
        <w:rPr>
          <w:rFonts w:hint="eastAsia"/>
          <w:lang w:eastAsia="zh-CN"/>
        </w:rPr>
        <w:t xml:space="preserve"> frequency offset, high frequency Doppler shift. </w:t>
      </w:r>
    </w:p>
    <w:p w14:paraId="7043320F" w14:textId="0E224CD9" w:rsidR="00793E60" w:rsidRDefault="00793E60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terms of cell coverage, as indicated in table 2, C2 has the largest CP </w:t>
      </w:r>
      <w:r>
        <w:rPr>
          <w:lang w:eastAsia="zh-CN"/>
        </w:rPr>
        <w:t>length</w:t>
      </w:r>
      <w:r>
        <w:rPr>
          <w:rFonts w:hint="eastAsia"/>
          <w:lang w:eastAsia="zh-CN"/>
        </w:rPr>
        <w:t xml:space="preserve">, compared with other short </w:t>
      </w:r>
      <w:r>
        <w:rPr>
          <w:lang w:eastAsia="zh-CN"/>
        </w:rPr>
        <w:t>sequences</w:t>
      </w:r>
      <w:r>
        <w:rPr>
          <w:rFonts w:hint="eastAsia"/>
          <w:lang w:eastAsia="zh-CN"/>
        </w:rPr>
        <w:t>, thus, it should have the large cell coverage.</w:t>
      </w:r>
    </w:p>
    <w:p w14:paraId="6BC7BF02" w14:textId="65204EF7" w:rsidR="009155C3" w:rsidRDefault="00793E60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Under high speed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, large cell coverage can reduce the number of handover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is </w:t>
      </w:r>
      <w:r w:rsidR="006D5BA6">
        <w:rPr>
          <w:lang w:eastAsia="zh-CN"/>
        </w:rPr>
        <w:t>benefiting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tracking. In that sense</w:t>
      </w:r>
      <w:r w:rsidR="00E3540A">
        <w:rPr>
          <w:lang w:eastAsia="zh-CN"/>
        </w:rPr>
        <w:t xml:space="preserve">, we </w:t>
      </w:r>
      <w:r w:rsidR="00E3540A">
        <w:rPr>
          <w:rFonts w:hint="eastAsia"/>
          <w:lang w:eastAsia="zh-CN"/>
        </w:rPr>
        <w:t xml:space="preserve">prefer to only use C2 for requirements with </w:t>
      </w:r>
      <w:r w:rsidR="006D5BA6">
        <w:rPr>
          <w:rFonts w:hint="eastAsia"/>
          <w:lang w:eastAsia="zh-CN"/>
        </w:rPr>
        <w:t>high frequency offset.</w:t>
      </w:r>
    </w:p>
    <w:p w14:paraId="2654B800" w14:textId="77777777" w:rsidR="001855C7" w:rsidRDefault="001855C7" w:rsidP="00E4175E">
      <w:pPr>
        <w:jc w:val="both"/>
        <w:rPr>
          <w:lang w:eastAsia="zh-CN"/>
        </w:rPr>
      </w:pPr>
    </w:p>
    <w:p w14:paraId="4B749CCA" w14:textId="53AFD543" w:rsidR="001855C7" w:rsidRDefault="001855C7" w:rsidP="001855C7">
      <w:pPr>
        <w:jc w:val="both"/>
        <w:rPr>
          <w:b/>
          <w:lang w:eastAsia="zh-CN"/>
        </w:rPr>
      </w:pPr>
      <w:r w:rsidRPr="001855C7">
        <w:rPr>
          <w:rFonts w:hint="eastAsia"/>
          <w:b/>
          <w:lang w:eastAsia="zh-CN"/>
        </w:rPr>
        <w:t>Test preamble configuration</w:t>
      </w:r>
    </w:p>
    <w:p w14:paraId="1B954A0D" w14:textId="3EB31FF7" w:rsidR="001855C7" w:rsidRDefault="001855C7" w:rsidP="001855C7">
      <w:pPr>
        <w:tabs>
          <w:tab w:val="left" w:pos="2078"/>
        </w:tabs>
        <w:jc w:val="both"/>
        <w:rPr>
          <w:lang w:eastAsia="zh-CN"/>
        </w:rPr>
      </w:pPr>
      <w:r>
        <w:rPr>
          <w:rFonts w:hint="eastAsia"/>
          <w:lang w:eastAsia="zh-CN"/>
        </w:rPr>
        <w:t>As mentioned in one company contribution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test preamble configurations are not </w:t>
      </w:r>
      <w:r>
        <w:rPr>
          <w:lang w:eastAsia="zh-CN"/>
        </w:rPr>
        <w:t>representative</w:t>
      </w:r>
      <w:r>
        <w:rPr>
          <w:rFonts w:hint="eastAsia"/>
          <w:lang w:eastAsia="zh-CN"/>
        </w:rPr>
        <w:t xml:space="preserve"> or performance for all </w:t>
      </w:r>
      <w:r>
        <w:rPr>
          <w:lang w:eastAsia="zh-CN"/>
        </w:rPr>
        <w:t>preambl</w:t>
      </w:r>
      <w:r>
        <w:rPr>
          <w:rFonts w:hint="eastAsia"/>
          <w:lang w:eastAsia="zh-CN"/>
        </w:rPr>
        <w:t xml:space="preserve">es. The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can be differentiation with test </w:t>
      </w:r>
      <w:r>
        <w:rPr>
          <w:lang w:eastAsia="zh-CN"/>
        </w:rPr>
        <w:t>preamble</w:t>
      </w:r>
      <w:r>
        <w:rPr>
          <w:rFonts w:hint="eastAsia"/>
          <w:lang w:eastAsia="zh-CN"/>
        </w:rPr>
        <w:t xml:space="preserve"> id and logical root sequence, e</w:t>
      </w:r>
      <w:r>
        <w:rPr>
          <w:lang w:eastAsia="zh-CN"/>
        </w:rPr>
        <w:t>spec</w:t>
      </w:r>
      <w:r>
        <w:rPr>
          <w:rFonts w:hint="eastAsia"/>
          <w:lang w:eastAsia="zh-CN"/>
        </w:rPr>
        <w:t>i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lly </w:t>
      </w:r>
      <w:r>
        <w:rPr>
          <w:lang w:eastAsia="zh-CN"/>
        </w:rPr>
        <w:t>for high</w:t>
      </w:r>
      <w:r>
        <w:rPr>
          <w:rFonts w:hint="eastAsia"/>
          <w:lang w:eastAsia="zh-CN"/>
        </w:rPr>
        <w:t xml:space="preserve"> frequency offset large then 2000Hz for restricted set A. Normally, restricted set type 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can allow the maximum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value is 1.25KHz. For larger then 1250KHz, the correlation peak </w:t>
      </w:r>
      <w:r>
        <w:rPr>
          <w:lang w:eastAsia="zh-CN"/>
        </w:rPr>
        <w:t>will</w:t>
      </w:r>
      <w:r>
        <w:rPr>
          <w:rFonts w:hint="eastAsia"/>
          <w:lang w:eastAsia="zh-CN"/>
        </w:rPr>
        <w:t xml:space="preserve"> out of the (0, </w:t>
      </w:r>
      <w:r>
        <w:rPr>
          <w:rFonts w:hint="eastAsia"/>
          <w:lang w:eastAsia="zh-CN"/>
        </w:rPr>
        <w:t>±</w:t>
      </w:r>
      <w:r>
        <w:rPr>
          <w:rFonts w:hint="eastAsia"/>
          <w:lang w:eastAsia="zh-CN"/>
        </w:rPr>
        <w:t xml:space="preserve">du) detection window, which results in the detection ambiguity with cyclic shift. </w:t>
      </w:r>
    </w:p>
    <w:p w14:paraId="69ACC664" w14:textId="24D8BB5D" w:rsidR="001855C7" w:rsidRDefault="00A73170" w:rsidP="001855C7">
      <w:pPr>
        <w:tabs>
          <w:tab w:val="left" w:pos="2078"/>
        </w:tabs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C</w:t>
      </w:r>
      <w:r w:rsidR="001855C7">
        <w:rPr>
          <w:rFonts w:hint="eastAsia"/>
          <w:b/>
          <w:lang w:eastAsia="zh-CN"/>
        </w:rPr>
        <w:t>onfiguration for restrict</w:t>
      </w:r>
      <w:r>
        <w:rPr>
          <w:rFonts w:hint="eastAsia"/>
          <w:b/>
          <w:lang w:eastAsia="zh-CN"/>
        </w:rPr>
        <w:t>ed</w:t>
      </w:r>
      <w:r w:rsidR="001855C7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set type A</w:t>
      </w:r>
    </w:p>
    <w:p w14:paraId="1AD9CACD" w14:textId="640A4AF4" w:rsidR="001855C7" w:rsidRPr="001855C7" w:rsidRDefault="001C3D7E" w:rsidP="001855C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A73170">
        <w:rPr>
          <w:rFonts w:hint="eastAsia"/>
          <w:lang w:eastAsia="zh-CN"/>
        </w:rPr>
        <w:t>maximum</w:t>
      </w:r>
      <w:r w:rsidR="001855C7">
        <w:rPr>
          <w:rFonts w:hint="eastAsia"/>
          <w:lang w:eastAsia="zh-CN"/>
        </w:rPr>
        <w:t xml:space="preserve"> frequency </w:t>
      </w:r>
      <w:r w:rsidR="001855C7">
        <w:rPr>
          <w:lang w:eastAsia="zh-CN"/>
        </w:rPr>
        <w:t>offset assumption</w:t>
      </w:r>
      <w:r w:rsidR="001855C7">
        <w:rPr>
          <w:rFonts w:hint="eastAsia"/>
          <w:lang w:eastAsia="zh-CN"/>
        </w:rPr>
        <w:t xml:space="preserve"> for type </w:t>
      </w:r>
      <w:r w:rsidR="00A73170">
        <w:rPr>
          <w:rFonts w:hint="eastAsia"/>
          <w:lang w:eastAsia="zh-CN"/>
        </w:rPr>
        <w:t>A is 1340</w:t>
      </w:r>
      <w:r>
        <w:rPr>
          <w:rFonts w:hint="eastAsia"/>
          <w:lang w:eastAsia="zh-CN"/>
        </w:rPr>
        <w:t xml:space="preserve">Hz, in our view, </w:t>
      </w:r>
      <w:r w:rsidR="00A73170">
        <w:rPr>
          <w:rFonts w:hint="eastAsia"/>
          <w:lang w:eastAsia="zh-CN"/>
        </w:rPr>
        <w:t>the performance</w:t>
      </w:r>
      <w:r>
        <w:rPr>
          <w:rFonts w:hint="eastAsia"/>
          <w:lang w:eastAsia="zh-CN"/>
        </w:rPr>
        <w:t xml:space="preserve"> should has</w:t>
      </w:r>
      <w:r w:rsidR="00A73170">
        <w:rPr>
          <w:rFonts w:hint="eastAsia"/>
          <w:lang w:eastAsia="zh-CN"/>
        </w:rPr>
        <w:t xml:space="preserve"> no big different, we prefer to reuse this configuration with restricted set type A for requirement of PRACH format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617"/>
        <w:gridCol w:w="2268"/>
        <w:gridCol w:w="567"/>
      </w:tblGrid>
      <w:tr w:rsidR="001855C7" w:rsidRPr="00340914" w14:paraId="2533249E" w14:textId="77777777" w:rsidTr="001855C7">
        <w:trPr>
          <w:jc w:val="center"/>
        </w:trPr>
        <w:tc>
          <w:tcPr>
            <w:tcW w:w="1373" w:type="dxa"/>
          </w:tcPr>
          <w:p w14:paraId="2CB32834" w14:textId="77777777" w:rsidR="001855C7" w:rsidRPr="0048313E" w:rsidRDefault="001855C7" w:rsidP="001855C7">
            <w:pPr>
              <w:pStyle w:val="TAH"/>
              <w:jc w:val="both"/>
              <w:rPr>
                <w:rFonts w:eastAsiaTheme="minorEastAsia"/>
                <w:lang w:eastAsia="zh-CN"/>
              </w:rPr>
            </w:pPr>
            <w:r w:rsidRPr="00340914">
              <w:t>Burst format</w:t>
            </w:r>
          </w:p>
        </w:tc>
        <w:tc>
          <w:tcPr>
            <w:tcW w:w="617" w:type="dxa"/>
          </w:tcPr>
          <w:p w14:paraId="701A1B7E" w14:textId="77777777" w:rsidR="001855C7" w:rsidRPr="00340914" w:rsidRDefault="001855C7" w:rsidP="001855C7">
            <w:pPr>
              <w:pStyle w:val="TAH"/>
              <w:jc w:val="both"/>
            </w:pPr>
            <w:proofErr w:type="spellStart"/>
            <w:r w:rsidRPr="00340914">
              <w:t>Ncs</w:t>
            </w:r>
            <w:proofErr w:type="spellEnd"/>
          </w:p>
        </w:tc>
        <w:tc>
          <w:tcPr>
            <w:tcW w:w="2268" w:type="dxa"/>
          </w:tcPr>
          <w:p w14:paraId="349DB15A" w14:textId="77777777" w:rsidR="001855C7" w:rsidRPr="00340914" w:rsidRDefault="001855C7" w:rsidP="001855C7">
            <w:pPr>
              <w:pStyle w:val="TAH"/>
              <w:jc w:val="both"/>
            </w:pPr>
            <w:r w:rsidRPr="00340914">
              <w:t>Logical sequence index</w:t>
            </w:r>
          </w:p>
        </w:tc>
        <w:tc>
          <w:tcPr>
            <w:tcW w:w="567" w:type="dxa"/>
          </w:tcPr>
          <w:p w14:paraId="20A997D9" w14:textId="77777777" w:rsidR="001855C7" w:rsidRPr="00340914" w:rsidRDefault="001855C7" w:rsidP="001855C7">
            <w:pPr>
              <w:pStyle w:val="TAH"/>
              <w:jc w:val="both"/>
            </w:pPr>
            <w:r w:rsidRPr="00340914">
              <w:t>v</w:t>
            </w:r>
          </w:p>
        </w:tc>
      </w:tr>
      <w:tr w:rsidR="001855C7" w:rsidRPr="00340914" w14:paraId="52CB3887" w14:textId="77777777" w:rsidTr="001855C7">
        <w:trPr>
          <w:jc w:val="center"/>
        </w:trPr>
        <w:tc>
          <w:tcPr>
            <w:tcW w:w="1373" w:type="dxa"/>
          </w:tcPr>
          <w:p w14:paraId="3610917F" w14:textId="77777777" w:rsidR="001855C7" w:rsidRPr="00340914" w:rsidRDefault="001855C7" w:rsidP="001855C7">
            <w:pPr>
              <w:pStyle w:val="TAC"/>
              <w:jc w:val="both"/>
            </w:pPr>
            <w:r w:rsidRPr="00340914">
              <w:t>0</w:t>
            </w:r>
          </w:p>
        </w:tc>
        <w:tc>
          <w:tcPr>
            <w:tcW w:w="617" w:type="dxa"/>
            <w:vAlign w:val="center"/>
          </w:tcPr>
          <w:p w14:paraId="34AA95A5" w14:textId="77777777" w:rsidR="001855C7" w:rsidRPr="00340914" w:rsidRDefault="001855C7" w:rsidP="001855C7">
            <w:pPr>
              <w:pStyle w:val="TAC"/>
              <w:jc w:val="both"/>
              <w:rPr>
                <w:lang w:eastAsia="zh-CN"/>
              </w:rPr>
            </w:pPr>
            <w:r w:rsidRPr="00340914">
              <w:t>1</w:t>
            </w:r>
            <w:r w:rsidRPr="00340914">
              <w:rPr>
                <w:rFonts w:hint="eastAsia"/>
                <w:lang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0F3BB2FC" w14:textId="77777777" w:rsidR="001855C7" w:rsidRPr="00340914" w:rsidRDefault="001855C7" w:rsidP="001855C7">
            <w:pPr>
              <w:pStyle w:val="TAC"/>
              <w:jc w:val="both"/>
              <w:rPr>
                <w:lang w:eastAsia="zh-CN"/>
              </w:rPr>
            </w:pPr>
            <w:r>
              <w:t>3</w:t>
            </w:r>
            <w:r>
              <w:rPr>
                <w:rFonts w:hint="eastAsia"/>
                <w:lang w:eastAsia="zh-CN"/>
              </w:rPr>
              <w:t>84</w:t>
            </w:r>
          </w:p>
        </w:tc>
        <w:tc>
          <w:tcPr>
            <w:tcW w:w="567" w:type="dxa"/>
            <w:vAlign w:val="center"/>
          </w:tcPr>
          <w:p w14:paraId="004E3170" w14:textId="77777777" w:rsidR="001855C7" w:rsidRPr="00340914" w:rsidRDefault="001855C7" w:rsidP="001855C7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</w:tbl>
    <w:p w14:paraId="7EED43C8" w14:textId="77777777" w:rsidR="001855C7" w:rsidRDefault="001855C7" w:rsidP="001855C7">
      <w:pPr>
        <w:tabs>
          <w:tab w:val="left" w:pos="2078"/>
        </w:tabs>
        <w:jc w:val="both"/>
        <w:rPr>
          <w:b/>
          <w:lang w:eastAsia="zh-CN"/>
        </w:rPr>
      </w:pPr>
    </w:p>
    <w:p w14:paraId="31A5AC1A" w14:textId="0D2DA176" w:rsidR="001855C7" w:rsidRPr="001855C7" w:rsidRDefault="00A73170" w:rsidP="001855C7">
      <w:pPr>
        <w:tabs>
          <w:tab w:val="left" w:pos="2078"/>
        </w:tabs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C</w:t>
      </w:r>
      <w:r w:rsidR="001855C7">
        <w:rPr>
          <w:b/>
          <w:lang w:eastAsia="zh-CN"/>
        </w:rPr>
        <w:t>onfiguration</w:t>
      </w:r>
      <w:r>
        <w:rPr>
          <w:rFonts w:hint="eastAsia"/>
          <w:b/>
          <w:lang w:eastAsia="zh-CN"/>
        </w:rPr>
        <w:t xml:space="preserve"> for restricted set type B</w:t>
      </w:r>
      <w:r w:rsidR="001855C7">
        <w:rPr>
          <w:rFonts w:hint="eastAsia"/>
          <w:b/>
          <w:lang w:eastAsia="zh-CN"/>
        </w:rPr>
        <w:t xml:space="preserve"> </w:t>
      </w:r>
    </w:p>
    <w:p w14:paraId="49F4B9B8" w14:textId="6C8F3DB9" w:rsidR="00A73170" w:rsidRDefault="00C354AB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LTE, the test configuration for </w:t>
      </w:r>
      <w:r>
        <w:rPr>
          <w:lang w:eastAsia="zh-CN"/>
        </w:rPr>
        <w:t>restricted</w:t>
      </w:r>
      <w:r>
        <w:rPr>
          <w:rFonts w:hint="eastAsia"/>
          <w:lang w:eastAsia="zh-CN"/>
        </w:rPr>
        <w:t xml:space="preserve"> set type B for format 0 is defined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617"/>
        <w:gridCol w:w="2268"/>
        <w:gridCol w:w="567"/>
      </w:tblGrid>
      <w:tr w:rsidR="00C354AB" w:rsidRPr="00340914" w14:paraId="0648C8D0" w14:textId="77777777" w:rsidTr="00094BAF">
        <w:trPr>
          <w:jc w:val="center"/>
        </w:trPr>
        <w:tc>
          <w:tcPr>
            <w:tcW w:w="1373" w:type="dxa"/>
          </w:tcPr>
          <w:p w14:paraId="3487C234" w14:textId="77777777" w:rsidR="00C354AB" w:rsidRPr="00340914" w:rsidRDefault="00C354AB" w:rsidP="00094BAF">
            <w:pPr>
              <w:pStyle w:val="TAH"/>
              <w:jc w:val="both"/>
            </w:pPr>
            <w:r w:rsidRPr="00340914">
              <w:t>Burst format</w:t>
            </w:r>
          </w:p>
        </w:tc>
        <w:tc>
          <w:tcPr>
            <w:tcW w:w="617" w:type="dxa"/>
          </w:tcPr>
          <w:p w14:paraId="57322300" w14:textId="77777777" w:rsidR="00C354AB" w:rsidRPr="00340914" w:rsidRDefault="00C354AB" w:rsidP="00094BAF">
            <w:pPr>
              <w:pStyle w:val="TAH"/>
              <w:jc w:val="both"/>
            </w:pPr>
            <w:proofErr w:type="spellStart"/>
            <w:r w:rsidRPr="00340914">
              <w:t>Ncs</w:t>
            </w:r>
            <w:proofErr w:type="spellEnd"/>
          </w:p>
        </w:tc>
        <w:tc>
          <w:tcPr>
            <w:tcW w:w="2268" w:type="dxa"/>
          </w:tcPr>
          <w:p w14:paraId="3975963C" w14:textId="77777777" w:rsidR="00C354AB" w:rsidRPr="00340914" w:rsidRDefault="00C354AB" w:rsidP="00094BAF">
            <w:pPr>
              <w:pStyle w:val="TAH"/>
              <w:jc w:val="both"/>
            </w:pPr>
            <w:r w:rsidRPr="00340914">
              <w:t>Logical sequence index</w:t>
            </w:r>
          </w:p>
        </w:tc>
        <w:tc>
          <w:tcPr>
            <w:tcW w:w="567" w:type="dxa"/>
          </w:tcPr>
          <w:p w14:paraId="6F115077" w14:textId="77777777" w:rsidR="00C354AB" w:rsidRPr="00340914" w:rsidRDefault="00C354AB" w:rsidP="00094BAF">
            <w:pPr>
              <w:pStyle w:val="TAH"/>
              <w:jc w:val="both"/>
            </w:pPr>
            <w:r w:rsidRPr="00340914">
              <w:t>v</w:t>
            </w:r>
          </w:p>
        </w:tc>
      </w:tr>
      <w:tr w:rsidR="00C354AB" w:rsidRPr="00340914" w14:paraId="55D0E1E0" w14:textId="77777777" w:rsidTr="00094BAF">
        <w:trPr>
          <w:jc w:val="center"/>
        </w:trPr>
        <w:tc>
          <w:tcPr>
            <w:tcW w:w="1373" w:type="dxa"/>
          </w:tcPr>
          <w:p w14:paraId="314C967A" w14:textId="77777777" w:rsidR="00C354AB" w:rsidRPr="00340914" w:rsidRDefault="00C354AB" w:rsidP="00094BAF">
            <w:pPr>
              <w:pStyle w:val="TAC"/>
              <w:jc w:val="both"/>
            </w:pPr>
            <w:r w:rsidRPr="00340914">
              <w:t>0</w:t>
            </w:r>
          </w:p>
        </w:tc>
        <w:tc>
          <w:tcPr>
            <w:tcW w:w="617" w:type="dxa"/>
            <w:vAlign w:val="center"/>
          </w:tcPr>
          <w:p w14:paraId="623581A9" w14:textId="77777777" w:rsidR="00C354AB" w:rsidRPr="00340914" w:rsidRDefault="00C354AB" w:rsidP="00094BAF">
            <w:pPr>
              <w:pStyle w:val="TAC"/>
              <w:jc w:val="both"/>
              <w:rPr>
                <w:lang w:eastAsia="zh-CN"/>
              </w:rPr>
            </w:pPr>
            <w:r w:rsidRPr="00340914">
              <w:t>1</w:t>
            </w:r>
            <w:r w:rsidRPr="00340914">
              <w:rPr>
                <w:rFonts w:hint="eastAsia"/>
                <w:lang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39BC2B34" w14:textId="77777777" w:rsidR="00C354AB" w:rsidRPr="00340914" w:rsidRDefault="00C354AB" w:rsidP="00094BAF">
            <w:pPr>
              <w:pStyle w:val="TAC"/>
              <w:jc w:val="both"/>
              <w:rPr>
                <w:lang w:eastAsia="zh-CN"/>
              </w:rPr>
            </w:pPr>
            <w:r w:rsidRPr="00340914">
              <w:t>30</w:t>
            </w:r>
          </w:p>
        </w:tc>
        <w:tc>
          <w:tcPr>
            <w:tcW w:w="567" w:type="dxa"/>
            <w:vAlign w:val="center"/>
          </w:tcPr>
          <w:p w14:paraId="02D23892" w14:textId="77777777" w:rsidR="00C354AB" w:rsidRPr="00340914" w:rsidRDefault="00C354AB" w:rsidP="00094BAF">
            <w:pPr>
              <w:pStyle w:val="TAC"/>
              <w:jc w:val="both"/>
            </w:pPr>
            <w:r w:rsidRPr="00340914">
              <w:rPr>
                <w:rFonts w:hint="eastAsia"/>
              </w:rPr>
              <w:t>3</w:t>
            </w:r>
            <w:r w:rsidRPr="00340914">
              <w:t>0</w:t>
            </w:r>
          </w:p>
        </w:tc>
      </w:tr>
    </w:tbl>
    <w:p w14:paraId="4C8598EA" w14:textId="77777777" w:rsidR="00A73170" w:rsidRDefault="00A73170" w:rsidP="00E4175E">
      <w:pPr>
        <w:jc w:val="both"/>
        <w:rPr>
          <w:lang w:eastAsia="zh-CN"/>
        </w:rPr>
      </w:pPr>
    </w:p>
    <w:p w14:paraId="358B878E" w14:textId="5B063B0A" w:rsidR="001C3D7E" w:rsidRDefault="001C3D7E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Restricted set type A can allow the maximum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value is </w:t>
      </w:r>
      <w:r>
        <w:rPr>
          <w:lang w:eastAsia="zh-CN"/>
        </w:rPr>
        <w:t>2.5 KHz</w:t>
      </w:r>
      <w:r>
        <w:rPr>
          <w:rFonts w:hint="eastAsia"/>
          <w:lang w:eastAsia="zh-CN"/>
        </w:rPr>
        <w:t>. For larger the</w:t>
      </w:r>
      <w:r w:rsidR="00783858">
        <w:rPr>
          <w:rFonts w:hint="eastAsia"/>
          <w:lang w:eastAsia="zh-CN"/>
        </w:rPr>
        <w:t xml:space="preserve">n 1250KHz, the correlation peaks locates at </w:t>
      </w:r>
      <w:r>
        <w:rPr>
          <w:rFonts w:hint="eastAsia"/>
          <w:lang w:eastAsia="zh-CN"/>
        </w:rPr>
        <w:t xml:space="preserve">(0, </w:t>
      </w:r>
      <w:r>
        <w:rPr>
          <w:rFonts w:hint="eastAsia"/>
          <w:lang w:eastAsia="zh-CN"/>
        </w:rPr>
        <w:t>±</w:t>
      </w:r>
      <w:r>
        <w:rPr>
          <w:rFonts w:hint="eastAsia"/>
          <w:lang w:eastAsia="zh-CN"/>
        </w:rPr>
        <w:t xml:space="preserve">du, </w:t>
      </w:r>
      <w:r>
        <w:rPr>
          <w:rFonts w:hint="eastAsia"/>
          <w:lang w:eastAsia="zh-CN"/>
        </w:rPr>
        <w:t>±</w:t>
      </w:r>
      <w:r>
        <w:rPr>
          <w:rFonts w:hint="eastAsia"/>
          <w:lang w:eastAsia="zh-CN"/>
        </w:rPr>
        <w:t>2du)</w:t>
      </w:r>
      <w:r w:rsidR="00783858">
        <w:rPr>
          <w:rFonts w:hint="eastAsia"/>
          <w:lang w:eastAsia="zh-CN"/>
        </w:rPr>
        <w:t xml:space="preserve"> regions. In that sense, five detection windows should be used.</w:t>
      </w:r>
      <w:r>
        <w:rPr>
          <w:rFonts w:hint="eastAsia"/>
          <w:lang w:eastAsia="zh-CN"/>
        </w:rPr>
        <w:t xml:space="preserve"> </w:t>
      </w:r>
    </w:p>
    <w:p w14:paraId="0B1E8C8B" w14:textId="68F3D73A" w:rsidR="00A73170" w:rsidRDefault="001855C7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in our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 xml:space="preserve">, the initial </w:t>
      </w:r>
      <w:r>
        <w:rPr>
          <w:lang w:eastAsia="zh-CN"/>
        </w:rPr>
        <w:t>analysis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res</w:t>
      </w:r>
      <w:r w:rsidR="00A73170">
        <w:rPr>
          <w:rFonts w:hint="eastAsia"/>
          <w:lang w:eastAsia="zh-CN"/>
        </w:rPr>
        <w:t>ults</w:t>
      </w:r>
      <w:r>
        <w:rPr>
          <w:rFonts w:hint="eastAsia"/>
          <w:lang w:eastAsia="zh-CN"/>
        </w:rPr>
        <w:t xml:space="preserve"> with different preamble Id under</w:t>
      </w:r>
      <w:r w:rsidR="00A73170">
        <w:rPr>
          <w:rFonts w:hint="eastAsia"/>
          <w:lang w:eastAsia="zh-CN"/>
        </w:rPr>
        <w:t xml:space="preserve"> the same logical root sequence for PRACH restricted set type B </w:t>
      </w:r>
      <w:r w:rsidR="001C3D7E">
        <w:rPr>
          <w:rFonts w:hint="eastAsia"/>
          <w:lang w:eastAsia="zh-CN"/>
        </w:rPr>
        <w:t>with</w:t>
      </w:r>
      <w:r w:rsidR="00A73170">
        <w:rPr>
          <w:rFonts w:hint="eastAsia"/>
          <w:lang w:eastAsia="zh-CN"/>
        </w:rPr>
        <w:t xml:space="preserve"> 1944Hz frequency offset was provided. At least with 1944Hz</w:t>
      </w:r>
      <w:r w:rsidR="001C3D7E">
        <w:rPr>
          <w:rFonts w:hint="eastAsia"/>
          <w:lang w:eastAsia="zh-CN"/>
        </w:rPr>
        <w:t xml:space="preserve"> frequency offset</w:t>
      </w:r>
      <w:r w:rsidR="00A73170">
        <w:rPr>
          <w:rFonts w:hint="eastAsia"/>
          <w:lang w:eastAsia="zh-CN"/>
        </w:rPr>
        <w:t xml:space="preserve">, the performance gap is not </w:t>
      </w:r>
      <w:r w:rsidR="00783858">
        <w:rPr>
          <w:rFonts w:hint="eastAsia"/>
          <w:lang w:eastAsia="zh-CN"/>
        </w:rPr>
        <w:t xml:space="preserve">obvious. So, the LTE test configuration for restricted set </w:t>
      </w:r>
      <w:r w:rsidR="00783858">
        <w:rPr>
          <w:lang w:eastAsia="zh-CN"/>
        </w:rPr>
        <w:t>type</w:t>
      </w:r>
      <w:r w:rsidR="00783858">
        <w:rPr>
          <w:rFonts w:hint="eastAsia"/>
          <w:lang w:eastAsia="zh-CN"/>
        </w:rPr>
        <w:t xml:space="preserve"> B can be chosen at least </w:t>
      </w:r>
      <w:r w:rsidR="00783858">
        <w:rPr>
          <w:lang w:eastAsia="zh-CN"/>
        </w:rPr>
        <w:t>with</w:t>
      </w:r>
      <w:r w:rsidR="00783858">
        <w:rPr>
          <w:rFonts w:hint="eastAsia"/>
          <w:lang w:eastAsia="zh-CN"/>
        </w:rPr>
        <w:t xml:space="preserve"> 1944Hz. As for 2344Hz frequency offset</w:t>
      </w:r>
      <w:r w:rsidR="00783858">
        <w:rPr>
          <w:lang w:eastAsia="zh-CN"/>
        </w:rPr>
        <w:t xml:space="preserve">, </w:t>
      </w:r>
      <w:r w:rsidR="00B02E19">
        <w:rPr>
          <w:rFonts w:hint="eastAsia"/>
          <w:lang w:eastAsia="zh-CN"/>
        </w:rPr>
        <w:t xml:space="preserve">if needed, </w:t>
      </w:r>
      <w:r w:rsidR="00783858">
        <w:rPr>
          <w:lang w:eastAsia="zh-CN"/>
        </w:rPr>
        <w:t>whether</w:t>
      </w:r>
      <w:r w:rsidR="00783858">
        <w:rPr>
          <w:rFonts w:hint="eastAsia"/>
          <w:lang w:eastAsia="zh-CN"/>
        </w:rPr>
        <w:t xml:space="preserve"> this test configuration is </w:t>
      </w:r>
      <w:r w:rsidR="00783858">
        <w:rPr>
          <w:lang w:eastAsia="zh-CN"/>
        </w:rPr>
        <w:t>representative</w:t>
      </w:r>
      <w:r w:rsidR="00783858">
        <w:rPr>
          <w:rFonts w:hint="eastAsia"/>
          <w:lang w:eastAsia="zh-CN"/>
        </w:rPr>
        <w:t xml:space="preserve"> </w:t>
      </w:r>
      <w:r w:rsidR="00491B49">
        <w:rPr>
          <w:rFonts w:hint="eastAsia"/>
          <w:lang w:eastAsia="zh-CN"/>
        </w:rPr>
        <w:t>can be further checking</w:t>
      </w:r>
      <w:r w:rsidR="00B02E19">
        <w:rPr>
          <w:rFonts w:hint="eastAsia"/>
          <w:lang w:eastAsia="zh-CN"/>
        </w:rPr>
        <w:t>.</w:t>
      </w:r>
    </w:p>
    <w:p w14:paraId="1E3798C1" w14:textId="57265502" w:rsidR="00A73170" w:rsidRDefault="00A73170" w:rsidP="00A73170">
      <w:pPr>
        <w:jc w:val="both"/>
        <w:rPr>
          <w:lang w:eastAsia="zh-CN"/>
        </w:rPr>
      </w:pPr>
      <w:r>
        <w:rPr>
          <w:rFonts w:hint="eastAsia"/>
          <w:b/>
          <w:lang w:eastAsia="zh-CN"/>
        </w:rPr>
        <w:t>C</w:t>
      </w:r>
      <w:r>
        <w:rPr>
          <w:b/>
          <w:lang w:eastAsia="zh-CN"/>
        </w:rPr>
        <w:t>onfiguration</w:t>
      </w:r>
      <w:r>
        <w:rPr>
          <w:rFonts w:hint="eastAsia"/>
          <w:b/>
          <w:lang w:eastAsia="zh-CN"/>
        </w:rPr>
        <w:t xml:space="preserve"> for short format</w:t>
      </w:r>
    </w:p>
    <w:p w14:paraId="01E422EB" w14:textId="159CD7D9" w:rsidR="006D5BA6" w:rsidRDefault="006D5BA6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As fo</w:t>
      </w:r>
      <w:r w:rsidR="00B02E19">
        <w:rPr>
          <w:rFonts w:hint="eastAsia"/>
          <w:lang w:eastAsia="zh-CN"/>
        </w:rPr>
        <w:t xml:space="preserve">r </w:t>
      </w:r>
      <w:proofErr w:type="spellStart"/>
      <w:r w:rsidR="00B02E19">
        <w:rPr>
          <w:rFonts w:hint="eastAsia"/>
          <w:lang w:eastAsia="zh-CN"/>
        </w:rPr>
        <w:t>Ncs</w:t>
      </w:r>
      <w:proofErr w:type="spellEnd"/>
      <w:r w:rsidR="00B02E19">
        <w:rPr>
          <w:rFonts w:hint="eastAsia"/>
          <w:lang w:eastAsia="zh-CN"/>
        </w:rPr>
        <w:t xml:space="preserve"> </w:t>
      </w:r>
      <w:r w:rsidR="00B02E19">
        <w:rPr>
          <w:lang w:eastAsia="zh-CN"/>
        </w:rPr>
        <w:t>configuration</w:t>
      </w:r>
      <w:r w:rsidR="00B02E19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there is no restricted set </w:t>
      </w:r>
      <w:r>
        <w:rPr>
          <w:lang w:eastAsia="zh-CN"/>
        </w:rPr>
        <w:t>limitation</w:t>
      </w:r>
      <w:r w:rsidR="00E6625C">
        <w:rPr>
          <w:rFonts w:hint="eastAsia"/>
          <w:lang w:eastAsia="zh-CN"/>
        </w:rPr>
        <w:t xml:space="preserve"> for short format. </w:t>
      </w:r>
      <w:r w:rsidR="00B02E19">
        <w:rPr>
          <w:lang w:eastAsia="zh-CN"/>
        </w:rPr>
        <w:t>If</w:t>
      </w:r>
      <w:r w:rsidR="00B02E19">
        <w:rPr>
          <w:rFonts w:hint="eastAsia"/>
          <w:lang w:eastAsia="zh-CN"/>
        </w:rPr>
        <w:t xml:space="preserve"> RAN4 will introduce </w:t>
      </w:r>
      <w:r w:rsidR="00B02E19">
        <w:rPr>
          <w:lang w:eastAsia="zh-CN"/>
        </w:rPr>
        <w:t>requirement</w:t>
      </w:r>
      <w:r w:rsidR="00B02E19">
        <w:rPr>
          <w:rFonts w:hint="eastAsia"/>
          <w:lang w:eastAsia="zh-CN"/>
        </w:rPr>
        <w:t xml:space="preserve"> of short format with high frequency offset,</w:t>
      </w:r>
      <w:r>
        <w:rPr>
          <w:rFonts w:hint="eastAsia"/>
          <w:lang w:eastAsia="zh-CN"/>
        </w:rPr>
        <w:t xml:space="preserve"> we propose to use the existing configuration as baseline to </w:t>
      </w:r>
      <w:r>
        <w:rPr>
          <w:lang w:eastAsia="zh-CN"/>
        </w:rPr>
        <w:t>investigate</w:t>
      </w:r>
      <w:r>
        <w:rPr>
          <w:rFonts w:hint="eastAsia"/>
          <w:lang w:eastAsia="zh-CN"/>
        </w:rPr>
        <w:t xml:space="preserve"> the impact of high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offset as follows</w:t>
      </w:r>
      <w:r w:rsidR="00E6625C">
        <w:rPr>
          <w:rFonts w:hint="eastAsia"/>
          <w:lang w:eastAsia="zh-C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6D5BA6" w:rsidRPr="0006458D" w14:paraId="2E491B3D" w14:textId="77777777" w:rsidTr="001855C7">
        <w:trPr>
          <w:jc w:val="center"/>
        </w:trPr>
        <w:tc>
          <w:tcPr>
            <w:tcW w:w="1373" w:type="dxa"/>
          </w:tcPr>
          <w:p w14:paraId="1C2FDE71" w14:textId="77777777" w:rsidR="006D5BA6" w:rsidRPr="0006458D" w:rsidRDefault="006D5BA6" w:rsidP="001855C7">
            <w:pPr>
              <w:pStyle w:val="TAH"/>
            </w:pPr>
            <w:r w:rsidRPr="0006458D">
              <w:t>Burst format</w:t>
            </w:r>
          </w:p>
        </w:tc>
        <w:tc>
          <w:tcPr>
            <w:tcW w:w="1167" w:type="dxa"/>
          </w:tcPr>
          <w:p w14:paraId="737545FA" w14:textId="77777777" w:rsidR="006D5BA6" w:rsidRPr="0006458D" w:rsidRDefault="006D5BA6" w:rsidP="001855C7">
            <w:pPr>
              <w:pStyle w:val="TAH"/>
            </w:pPr>
            <w:r w:rsidRPr="0006458D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750A791C" w14:textId="77777777" w:rsidR="006D5BA6" w:rsidRPr="0006458D" w:rsidRDefault="006D5BA6" w:rsidP="001855C7">
            <w:pPr>
              <w:pStyle w:val="TAH"/>
            </w:pPr>
            <w:proofErr w:type="spellStart"/>
            <w:r w:rsidRPr="0006458D">
              <w:t>Ncs</w:t>
            </w:r>
            <w:proofErr w:type="spellEnd"/>
          </w:p>
        </w:tc>
        <w:tc>
          <w:tcPr>
            <w:tcW w:w="2268" w:type="dxa"/>
          </w:tcPr>
          <w:p w14:paraId="2DD51997" w14:textId="77777777" w:rsidR="006D5BA6" w:rsidRPr="0006458D" w:rsidRDefault="006D5BA6" w:rsidP="001855C7">
            <w:pPr>
              <w:pStyle w:val="TAH"/>
            </w:pPr>
            <w:r w:rsidRPr="0006458D">
              <w:t>Logical sequence index</w:t>
            </w:r>
          </w:p>
        </w:tc>
        <w:tc>
          <w:tcPr>
            <w:tcW w:w="567" w:type="dxa"/>
          </w:tcPr>
          <w:p w14:paraId="6343776A" w14:textId="77777777" w:rsidR="006D5BA6" w:rsidRPr="0006458D" w:rsidRDefault="006D5BA6" w:rsidP="001855C7">
            <w:pPr>
              <w:pStyle w:val="TAH"/>
            </w:pPr>
            <w:r w:rsidRPr="0006458D">
              <w:t>v</w:t>
            </w:r>
          </w:p>
        </w:tc>
      </w:tr>
      <w:tr w:rsidR="006D5BA6" w:rsidRPr="0006458D" w14:paraId="30719245" w14:textId="77777777" w:rsidTr="001855C7">
        <w:trPr>
          <w:jc w:val="center"/>
        </w:trPr>
        <w:tc>
          <w:tcPr>
            <w:tcW w:w="1373" w:type="dxa"/>
            <w:vMerge w:val="restart"/>
          </w:tcPr>
          <w:p w14:paraId="66A250CD" w14:textId="548851C1" w:rsidR="006D5BA6" w:rsidRPr="0006458D" w:rsidRDefault="006D5BA6" w:rsidP="001855C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06458D">
              <w:rPr>
                <w:rFonts w:cs="Arial"/>
                <w:lang w:eastAsia="zh-CN"/>
              </w:rPr>
              <w:t>C2</w:t>
            </w:r>
          </w:p>
        </w:tc>
        <w:tc>
          <w:tcPr>
            <w:tcW w:w="1167" w:type="dxa"/>
          </w:tcPr>
          <w:p w14:paraId="7C02C4B3" w14:textId="77777777" w:rsidR="006D5BA6" w:rsidRPr="0006458D" w:rsidRDefault="006D5BA6" w:rsidP="001855C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6458D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11410D60" w14:textId="21B226CF" w:rsidR="006D5BA6" w:rsidRPr="0006458D" w:rsidRDefault="006D5BA6" w:rsidP="001855C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23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68" w:type="dxa"/>
          </w:tcPr>
          <w:p w14:paraId="07AAE994" w14:textId="4C371BC3" w:rsidR="006D5BA6" w:rsidRPr="0006458D" w:rsidRDefault="006D5BA6" w:rsidP="001855C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67" w:type="dxa"/>
          </w:tcPr>
          <w:p w14:paraId="42CF941A" w14:textId="5358776D" w:rsidR="006D5BA6" w:rsidRPr="0006458D" w:rsidRDefault="006D5BA6" w:rsidP="001855C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6D5BA6" w:rsidRPr="0006458D" w14:paraId="2AB7496B" w14:textId="77777777" w:rsidTr="001855C7">
        <w:trPr>
          <w:jc w:val="center"/>
        </w:trPr>
        <w:tc>
          <w:tcPr>
            <w:tcW w:w="1373" w:type="dxa"/>
            <w:vMerge/>
          </w:tcPr>
          <w:p w14:paraId="10053F54" w14:textId="77777777" w:rsidR="006D5BA6" w:rsidRPr="0006458D" w:rsidRDefault="006D5BA6" w:rsidP="001855C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345B4053" w14:textId="77777777" w:rsidR="006D5BA6" w:rsidRPr="0006458D" w:rsidRDefault="006D5BA6" w:rsidP="001855C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6458D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2BBF7C95" w14:textId="5114B52B" w:rsidR="006D5BA6" w:rsidRPr="0006458D" w:rsidRDefault="006D5BA6" w:rsidP="001855C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46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68" w:type="dxa"/>
          </w:tcPr>
          <w:p w14:paraId="6C1B1E18" w14:textId="65488B1F" w:rsidR="006D5BA6" w:rsidRPr="0006458D" w:rsidRDefault="006D5BA6" w:rsidP="001855C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67" w:type="dxa"/>
          </w:tcPr>
          <w:p w14:paraId="675E60DF" w14:textId="54834B07" w:rsidR="006D5BA6" w:rsidRPr="0006458D" w:rsidRDefault="006D5BA6" w:rsidP="001855C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Pr="0006458D">
              <w:t>0</w:t>
            </w:r>
            <w:r>
              <w:rPr>
                <w:rFonts w:hint="eastAsia"/>
                <w:lang w:eastAsia="zh-CN"/>
              </w:rPr>
              <w:t>]</w:t>
            </w:r>
          </w:p>
        </w:tc>
      </w:tr>
    </w:tbl>
    <w:p w14:paraId="0520ED2C" w14:textId="77777777" w:rsidR="006D5BA6" w:rsidRDefault="006D5BA6" w:rsidP="00E4175E">
      <w:pPr>
        <w:jc w:val="both"/>
        <w:rPr>
          <w:lang w:eastAsia="zh-CN"/>
        </w:rPr>
      </w:pPr>
    </w:p>
    <w:bookmarkEnd w:id="9"/>
    <w:bookmarkEnd w:id="10"/>
    <w:p w14:paraId="6252D24C" w14:textId="1C0556B7" w:rsidR="001C3D7E" w:rsidRDefault="00187929" w:rsidP="00E4175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 w:rsidR="00424999">
        <w:rPr>
          <w:rFonts w:hint="eastAsia"/>
          <w:b/>
          <w:lang w:eastAsia="zh-CN"/>
        </w:rPr>
        <w:t>15</w:t>
      </w:r>
      <w:r w:rsidR="006D5BA6">
        <w:rPr>
          <w:rFonts w:hint="eastAsia"/>
          <w:b/>
          <w:lang w:eastAsia="zh-CN"/>
        </w:rPr>
        <w:t xml:space="preserve">: </w:t>
      </w:r>
      <w:r w:rsidR="001C3D7E">
        <w:rPr>
          <w:rFonts w:hint="eastAsia"/>
          <w:b/>
          <w:lang w:eastAsia="zh-CN"/>
        </w:rPr>
        <w:t xml:space="preserve"> Test configuration for </w:t>
      </w:r>
      <w:r w:rsidR="001C3D7E">
        <w:rPr>
          <w:b/>
          <w:lang w:eastAsia="zh-CN"/>
        </w:rPr>
        <w:t>requirement</w:t>
      </w:r>
      <w:r w:rsidR="001C3D7E">
        <w:rPr>
          <w:rFonts w:hint="eastAsia"/>
          <w:b/>
          <w:lang w:eastAsia="zh-CN"/>
        </w:rPr>
        <w:t xml:space="preserve"> long sequence format 0 with restricted set A can be</w:t>
      </w:r>
      <w:r w:rsidR="00B02E19">
        <w:rPr>
          <w:rFonts w:hint="eastAsia"/>
          <w:b/>
          <w:lang w:eastAsia="zh-CN"/>
        </w:rPr>
        <w:t xml:space="preserve"> reused as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617"/>
        <w:gridCol w:w="2268"/>
        <w:gridCol w:w="567"/>
      </w:tblGrid>
      <w:tr w:rsidR="00B02E19" w:rsidRPr="00340914" w14:paraId="0E87E179" w14:textId="77777777" w:rsidTr="00094BAF">
        <w:trPr>
          <w:jc w:val="center"/>
        </w:trPr>
        <w:tc>
          <w:tcPr>
            <w:tcW w:w="1373" w:type="dxa"/>
          </w:tcPr>
          <w:p w14:paraId="39A99132" w14:textId="77777777" w:rsidR="00B02E19" w:rsidRPr="00340914" w:rsidRDefault="00B02E19" w:rsidP="00094BAF">
            <w:pPr>
              <w:pStyle w:val="TAH"/>
              <w:jc w:val="both"/>
            </w:pPr>
            <w:r w:rsidRPr="00340914">
              <w:t>Burst format</w:t>
            </w:r>
          </w:p>
        </w:tc>
        <w:tc>
          <w:tcPr>
            <w:tcW w:w="617" w:type="dxa"/>
          </w:tcPr>
          <w:p w14:paraId="393400E2" w14:textId="77777777" w:rsidR="00B02E19" w:rsidRPr="00340914" w:rsidRDefault="00B02E19" w:rsidP="00094BAF">
            <w:pPr>
              <w:pStyle w:val="TAH"/>
              <w:jc w:val="both"/>
            </w:pPr>
            <w:proofErr w:type="spellStart"/>
            <w:r w:rsidRPr="00340914">
              <w:t>Ncs</w:t>
            </w:r>
            <w:proofErr w:type="spellEnd"/>
          </w:p>
        </w:tc>
        <w:tc>
          <w:tcPr>
            <w:tcW w:w="2268" w:type="dxa"/>
          </w:tcPr>
          <w:p w14:paraId="1B12B027" w14:textId="77777777" w:rsidR="00B02E19" w:rsidRPr="00340914" w:rsidRDefault="00B02E19" w:rsidP="00094BAF">
            <w:pPr>
              <w:pStyle w:val="TAH"/>
              <w:jc w:val="both"/>
            </w:pPr>
            <w:r w:rsidRPr="00340914">
              <w:t>Logical sequence index</w:t>
            </w:r>
          </w:p>
        </w:tc>
        <w:tc>
          <w:tcPr>
            <w:tcW w:w="567" w:type="dxa"/>
          </w:tcPr>
          <w:p w14:paraId="36FC77AC" w14:textId="77777777" w:rsidR="00B02E19" w:rsidRPr="00340914" w:rsidRDefault="00B02E19" w:rsidP="00094BAF">
            <w:pPr>
              <w:pStyle w:val="TAH"/>
              <w:jc w:val="both"/>
            </w:pPr>
            <w:r w:rsidRPr="00340914">
              <w:t>v</w:t>
            </w:r>
          </w:p>
        </w:tc>
      </w:tr>
      <w:tr w:rsidR="00B02E19" w:rsidRPr="00340914" w14:paraId="6C5E633F" w14:textId="77777777" w:rsidTr="00094BAF">
        <w:trPr>
          <w:jc w:val="center"/>
        </w:trPr>
        <w:tc>
          <w:tcPr>
            <w:tcW w:w="1373" w:type="dxa"/>
          </w:tcPr>
          <w:p w14:paraId="0DE18639" w14:textId="77777777" w:rsidR="00B02E19" w:rsidRPr="00340914" w:rsidRDefault="00B02E19" w:rsidP="00094BAF">
            <w:pPr>
              <w:pStyle w:val="TAC"/>
              <w:jc w:val="both"/>
            </w:pPr>
            <w:r w:rsidRPr="00340914">
              <w:t>0</w:t>
            </w:r>
          </w:p>
        </w:tc>
        <w:tc>
          <w:tcPr>
            <w:tcW w:w="617" w:type="dxa"/>
            <w:vAlign w:val="center"/>
          </w:tcPr>
          <w:p w14:paraId="1FE6F314" w14:textId="77777777" w:rsidR="00B02E19" w:rsidRPr="00340914" w:rsidRDefault="00B02E19" w:rsidP="00094BAF">
            <w:pPr>
              <w:pStyle w:val="TAC"/>
              <w:jc w:val="both"/>
              <w:rPr>
                <w:lang w:eastAsia="zh-CN"/>
              </w:rPr>
            </w:pPr>
            <w:r w:rsidRPr="00340914">
              <w:t>1</w:t>
            </w:r>
            <w:r w:rsidRPr="00340914">
              <w:rPr>
                <w:rFonts w:hint="eastAsia"/>
                <w:lang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7A080CD8" w14:textId="77777777" w:rsidR="00B02E19" w:rsidRPr="00340914" w:rsidRDefault="00B02E19" w:rsidP="00094BAF">
            <w:pPr>
              <w:pStyle w:val="TAC"/>
              <w:jc w:val="both"/>
              <w:rPr>
                <w:lang w:eastAsia="zh-CN"/>
              </w:rPr>
            </w:pPr>
            <w:r w:rsidRPr="00340914">
              <w:t>30</w:t>
            </w:r>
          </w:p>
        </w:tc>
        <w:tc>
          <w:tcPr>
            <w:tcW w:w="567" w:type="dxa"/>
            <w:vAlign w:val="center"/>
          </w:tcPr>
          <w:p w14:paraId="21E1BEB8" w14:textId="77777777" w:rsidR="00B02E19" w:rsidRPr="00340914" w:rsidRDefault="00B02E19" w:rsidP="00094BAF">
            <w:pPr>
              <w:pStyle w:val="TAC"/>
              <w:jc w:val="both"/>
            </w:pPr>
            <w:r w:rsidRPr="00340914">
              <w:rPr>
                <w:rFonts w:hint="eastAsia"/>
              </w:rPr>
              <w:t>3</w:t>
            </w:r>
            <w:r w:rsidRPr="00340914">
              <w:t>0</w:t>
            </w:r>
          </w:p>
        </w:tc>
      </w:tr>
    </w:tbl>
    <w:p w14:paraId="2918DB80" w14:textId="77777777" w:rsidR="00B02E19" w:rsidRDefault="00B02E19" w:rsidP="00E4175E">
      <w:pPr>
        <w:jc w:val="both"/>
        <w:rPr>
          <w:b/>
          <w:lang w:eastAsia="zh-CN"/>
        </w:rPr>
      </w:pPr>
    </w:p>
    <w:p w14:paraId="1E5AA319" w14:textId="3ABC0D17" w:rsidR="001C3D7E" w:rsidRDefault="00B02E19" w:rsidP="00E4175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As start point, with</w:t>
      </w:r>
      <w:r w:rsidR="001C3D7E">
        <w:rPr>
          <w:rFonts w:hint="eastAsia"/>
          <w:b/>
          <w:lang w:eastAsia="zh-CN"/>
        </w:rPr>
        <w:t xml:space="preserve"> restricted set B for 1944Hz can be reused as</w:t>
      </w:r>
      <w:r>
        <w:rPr>
          <w:rFonts w:hint="eastAsia"/>
          <w:b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B02E19" w:rsidRPr="0006458D" w14:paraId="6E19E3A2" w14:textId="77777777" w:rsidTr="00094BAF">
        <w:trPr>
          <w:jc w:val="center"/>
        </w:trPr>
        <w:tc>
          <w:tcPr>
            <w:tcW w:w="1373" w:type="dxa"/>
          </w:tcPr>
          <w:p w14:paraId="7350E34D" w14:textId="77777777" w:rsidR="00B02E19" w:rsidRPr="0006458D" w:rsidRDefault="00B02E19" w:rsidP="00094BAF">
            <w:pPr>
              <w:pStyle w:val="TAH"/>
            </w:pPr>
            <w:r w:rsidRPr="0006458D">
              <w:t>Burst format</w:t>
            </w:r>
          </w:p>
        </w:tc>
        <w:tc>
          <w:tcPr>
            <w:tcW w:w="1167" w:type="dxa"/>
          </w:tcPr>
          <w:p w14:paraId="012CEC46" w14:textId="77777777" w:rsidR="00B02E19" w:rsidRPr="0006458D" w:rsidRDefault="00B02E19" w:rsidP="00094BAF">
            <w:pPr>
              <w:pStyle w:val="TAH"/>
            </w:pPr>
            <w:r w:rsidRPr="0006458D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3370F11A" w14:textId="77777777" w:rsidR="00B02E19" w:rsidRPr="0006458D" w:rsidRDefault="00B02E19" w:rsidP="00094BAF">
            <w:pPr>
              <w:pStyle w:val="TAH"/>
            </w:pPr>
            <w:proofErr w:type="spellStart"/>
            <w:r w:rsidRPr="0006458D">
              <w:t>Ncs</w:t>
            </w:r>
            <w:proofErr w:type="spellEnd"/>
          </w:p>
        </w:tc>
        <w:tc>
          <w:tcPr>
            <w:tcW w:w="2268" w:type="dxa"/>
          </w:tcPr>
          <w:p w14:paraId="0EDE4AB7" w14:textId="77777777" w:rsidR="00B02E19" w:rsidRPr="0006458D" w:rsidRDefault="00B02E19" w:rsidP="00094BAF">
            <w:pPr>
              <w:pStyle w:val="TAH"/>
            </w:pPr>
            <w:r w:rsidRPr="0006458D">
              <w:t>Logical sequence index</w:t>
            </w:r>
          </w:p>
        </w:tc>
        <w:tc>
          <w:tcPr>
            <w:tcW w:w="567" w:type="dxa"/>
          </w:tcPr>
          <w:p w14:paraId="00E50C6A" w14:textId="77777777" w:rsidR="00B02E19" w:rsidRPr="0006458D" w:rsidRDefault="00B02E19" w:rsidP="00094BAF">
            <w:pPr>
              <w:pStyle w:val="TAH"/>
            </w:pPr>
            <w:r w:rsidRPr="0006458D">
              <w:t>v</w:t>
            </w:r>
          </w:p>
        </w:tc>
      </w:tr>
      <w:tr w:rsidR="00B02E19" w:rsidRPr="0006458D" w14:paraId="739C1FB1" w14:textId="77777777" w:rsidTr="00094BAF">
        <w:trPr>
          <w:jc w:val="center"/>
        </w:trPr>
        <w:tc>
          <w:tcPr>
            <w:tcW w:w="1373" w:type="dxa"/>
            <w:vMerge w:val="restart"/>
          </w:tcPr>
          <w:p w14:paraId="723EAAFC" w14:textId="77777777" w:rsidR="00B02E19" w:rsidRPr="0006458D" w:rsidRDefault="00B02E19" w:rsidP="00094BA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06458D">
              <w:rPr>
                <w:rFonts w:cs="Arial"/>
                <w:lang w:eastAsia="zh-CN"/>
              </w:rPr>
              <w:t>C2</w:t>
            </w:r>
          </w:p>
        </w:tc>
        <w:tc>
          <w:tcPr>
            <w:tcW w:w="1167" w:type="dxa"/>
          </w:tcPr>
          <w:p w14:paraId="69326D2C" w14:textId="77777777" w:rsidR="00B02E19" w:rsidRPr="0006458D" w:rsidRDefault="00B02E19" w:rsidP="00094BA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6458D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4E9312EA" w14:textId="77777777" w:rsidR="00B02E19" w:rsidRPr="0006458D" w:rsidRDefault="00B02E19" w:rsidP="00094BA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23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68" w:type="dxa"/>
          </w:tcPr>
          <w:p w14:paraId="7B49845B" w14:textId="77777777" w:rsidR="00B02E19" w:rsidRPr="0006458D" w:rsidRDefault="00B02E19" w:rsidP="00094BA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67" w:type="dxa"/>
          </w:tcPr>
          <w:p w14:paraId="4E677FBC" w14:textId="77777777" w:rsidR="00B02E19" w:rsidRPr="0006458D" w:rsidRDefault="00B02E19" w:rsidP="00094BA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B02E19" w:rsidRPr="0006458D" w14:paraId="6304BCFB" w14:textId="77777777" w:rsidTr="00094BAF">
        <w:trPr>
          <w:jc w:val="center"/>
        </w:trPr>
        <w:tc>
          <w:tcPr>
            <w:tcW w:w="1373" w:type="dxa"/>
            <w:vMerge/>
          </w:tcPr>
          <w:p w14:paraId="4778C5AE" w14:textId="77777777" w:rsidR="00B02E19" w:rsidRPr="0006458D" w:rsidRDefault="00B02E19" w:rsidP="00094BA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7F449221" w14:textId="77777777" w:rsidR="00B02E19" w:rsidRPr="0006458D" w:rsidRDefault="00B02E19" w:rsidP="00094BA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6458D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04A6E7BD" w14:textId="77777777" w:rsidR="00B02E19" w:rsidRPr="0006458D" w:rsidRDefault="00B02E19" w:rsidP="00094BA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46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68" w:type="dxa"/>
          </w:tcPr>
          <w:p w14:paraId="1214F8EE" w14:textId="77777777" w:rsidR="00B02E19" w:rsidRPr="0006458D" w:rsidRDefault="00B02E19" w:rsidP="00094BA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67" w:type="dxa"/>
          </w:tcPr>
          <w:p w14:paraId="499E8FF0" w14:textId="77777777" w:rsidR="00B02E19" w:rsidRPr="0006458D" w:rsidRDefault="00B02E19" w:rsidP="00094BA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Pr="0006458D">
              <w:t>0</w:t>
            </w:r>
            <w:r>
              <w:rPr>
                <w:rFonts w:hint="eastAsia"/>
                <w:lang w:eastAsia="zh-CN"/>
              </w:rPr>
              <w:t>]</w:t>
            </w:r>
          </w:p>
        </w:tc>
      </w:tr>
    </w:tbl>
    <w:p w14:paraId="24D39747" w14:textId="77777777" w:rsidR="001C3D7E" w:rsidRDefault="001C3D7E" w:rsidP="00E4175E">
      <w:pPr>
        <w:jc w:val="both"/>
        <w:rPr>
          <w:b/>
          <w:lang w:eastAsia="zh-CN"/>
        </w:rPr>
      </w:pPr>
    </w:p>
    <w:p w14:paraId="6CA152B4" w14:textId="126AD938" w:rsidR="00187929" w:rsidRPr="00FD5364" w:rsidRDefault="006D5BA6" w:rsidP="00E4175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Short format C2 can be considered for</w:t>
      </w:r>
      <w:r w:rsidR="00C27480">
        <w:rPr>
          <w:rFonts w:hint="eastAsia"/>
          <w:b/>
          <w:lang w:eastAsia="zh-CN"/>
        </w:rPr>
        <w:t xml:space="preserve"> PRACH</w:t>
      </w:r>
      <w:r>
        <w:rPr>
          <w:rFonts w:hint="eastAsia"/>
          <w:b/>
          <w:lang w:eastAsia="zh-CN"/>
        </w:rPr>
        <w:t xml:space="preserve"> requirement under high frequency offset. The test configuration is </w:t>
      </w:r>
      <w:r>
        <w:rPr>
          <w:b/>
          <w:lang w:eastAsia="zh-CN"/>
        </w:rPr>
        <w:t>preferred</w:t>
      </w:r>
      <w:r>
        <w:rPr>
          <w:rFonts w:hint="eastAsia"/>
          <w:b/>
          <w:lang w:eastAsia="zh-CN"/>
        </w:rPr>
        <w:t xml:space="preserve"> as follows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6D5BA6" w:rsidRPr="0006458D" w14:paraId="24F671B7" w14:textId="77777777" w:rsidTr="001855C7">
        <w:trPr>
          <w:jc w:val="center"/>
        </w:trPr>
        <w:tc>
          <w:tcPr>
            <w:tcW w:w="1373" w:type="dxa"/>
          </w:tcPr>
          <w:p w14:paraId="518516E9" w14:textId="77777777" w:rsidR="006D5BA6" w:rsidRPr="0006458D" w:rsidRDefault="006D5BA6" w:rsidP="001855C7">
            <w:pPr>
              <w:pStyle w:val="TAH"/>
            </w:pPr>
            <w:r w:rsidRPr="0006458D">
              <w:t>Burst format</w:t>
            </w:r>
          </w:p>
        </w:tc>
        <w:tc>
          <w:tcPr>
            <w:tcW w:w="1167" w:type="dxa"/>
          </w:tcPr>
          <w:p w14:paraId="79CCC9E7" w14:textId="77777777" w:rsidR="006D5BA6" w:rsidRPr="0006458D" w:rsidRDefault="006D5BA6" w:rsidP="001855C7">
            <w:pPr>
              <w:pStyle w:val="TAH"/>
            </w:pPr>
            <w:r w:rsidRPr="0006458D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406A8AEB" w14:textId="77777777" w:rsidR="006D5BA6" w:rsidRPr="0006458D" w:rsidRDefault="006D5BA6" w:rsidP="001855C7">
            <w:pPr>
              <w:pStyle w:val="TAH"/>
            </w:pPr>
            <w:proofErr w:type="spellStart"/>
            <w:r w:rsidRPr="0006458D">
              <w:t>Ncs</w:t>
            </w:r>
            <w:proofErr w:type="spellEnd"/>
          </w:p>
        </w:tc>
        <w:tc>
          <w:tcPr>
            <w:tcW w:w="2268" w:type="dxa"/>
          </w:tcPr>
          <w:p w14:paraId="526037B4" w14:textId="77777777" w:rsidR="006D5BA6" w:rsidRPr="0006458D" w:rsidRDefault="006D5BA6" w:rsidP="001855C7">
            <w:pPr>
              <w:pStyle w:val="TAH"/>
            </w:pPr>
            <w:r w:rsidRPr="0006458D">
              <w:t>Logical sequence index</w:t>
            </w:r>
          </w:p>
        </w:tc>
        <w:tc>
          <w:tcPr>
            <w:tcW w:w="567" w:type="dxa"/>
          </w:tcPr>
          <w:p w14:paraId="5045E887" w14:textId="77777777" w:rsidR="006D5BA6" w:rsidRPr="0006458D" w:rsidRDefault="006D5BA6" w:rsidP="001855C7">
            <w:pPr>
              <w:pStyle w:val="TAH"/>
            </w:pPr>
            <w:r w:rsidRPr="0006458D">
              <w:t>v</w:t>
            </w:r>
          </w:p>
        </w:tc>
      </w:tr>
      <w:tr w:rsidR="006D5BA6" w:rsidRPr="0006458D" w14:paraId="754C6541" w14:textId="77777777" w:rsidTr="001855C7">
        <w:trPr>
          <w:jc w:val="center"/>
        </w:trPr>
        <w:tc>
          <w:tcPr>
            <w:tcW w:w="1373" w:type="dxa"/>
            <w:vMerge w:val="restart"/>
          </w:tcPr>
          <w:p w14:paraId="1D7537D3" w14:textId="77777777" w:rsidR="006D5BA6" w:rsidRPr="0006458D" w:rsidRDefault="006D5BA6" w:rsidP="001855C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06458D">
              <w:rPr>
                <w:rFonts w:cs="Arial"/>
                <w:lang w:eastAsia="zh-CN"/>
              </w:rPr>
              <w:t>C2</w:t>
            </w:r>
          </w:p>
        </w:tc>
        <w:tc>
          <w:tcPr>
            <w:tcW w:w="1167" w:type="dxa"/>
          </w:tcPr>
          <w:p w14:paraId="34EB51ED" w14:textId="77777777" w:rsidR="006D5BA6" w:rsidRPr="0006458D" w:rsidRDefault="006D5BA6" w:rsidP="001855C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6458D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42B2B462" w14:textId="77777777" w:rsidR="006D5BA6" w:rsidRPr="0006458D" w:rsidRDefault="006D5BA6" w:rsidP="001855C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23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68" w:type="dxa"/>
          </w:tcPr>
          <w:p w14:paraId="5CBEF1C9" w14:textId="77777777" w:rsidR="006D5BA6" w:rsidRPr="0006458D" w:rsidRDefault="006D5BA6" w:rsidP="001855C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67" w:type="dxa"/>
          </w:tcPr>
          <w:p w14:paraId="244E9239" w14:textId="77777777" w:rsidR="006D5BA6" w:rsidRPr="0006458D" w:rsidRDefault="006D5BA6" w:rsidP="001855C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6D5BA6" w:rsidRPr="0006458D" w14:paraId="280F0F61" w14:textId="77777777" w:rsidTr="001855C7">
        <w:trPr>
          <w:jc w:val="center"/>
        </w:trPr>
        <w:tc>
          <w:tcPr>
            <w:tcW w:w="1373" w:type="dxa"/>
            <w:vMerge/>
          </w:tcPr>
          <w:p w14:paraId="0ED55292" w14:textId="77777777" w:rsidR="006D5BA6" w:rsidRPr="0006458D" w:rsidRDefault="006D5BA6" w:rsidP="001855C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28CD6A81" w14:textId="77777777" w:rsidR="006D5BA6" w:rsidRPr="0006458D" w:rsidRDefault="006D5BA6" w:rsidP="001855C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6458D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6B7BAAEE" w14:textId="77777777" w:rsidR="006D5BA6" w:rsidRPr="0006458D" w:rsidRDefault="006D5BA6" w:rsidP="001855C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46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68" w:type="dxa"/>
          </w:tcPr>
          <w:p w14:paraId="02596506" w14:textId="77777777" w:rsidR="006D5BA6" w:rsidRPr="0006458D" w:rsidRDefault="006D5BA6" w:rsidP="001855C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67" w:type="dxa"/>
          </w:tcPr>
          <w:p w14:paraId="3A8554B2" w14:textId="77777777" w:rsidR="006D5BA6" w:rsidRPr="0006458D" w:rsidRDefault="006D5BA6" w:rsidP="001855C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Pr="0006458D">
              <w:t>0</w:t>
            </w:r>
            <w:r>
              <w:rPr>
                <w:rFonts w:hint="eastAsia"/>
                <w:lang w:eastAsia="zh-CN"/>
              </w:rPr>
              <w:t>]</w:t>
            </w:r>
          </w:p>
        </w:tc>
      </w:tr>
    </w:tbl>
    <w:p w14:paraId="5E96F3E3" w14:textId="1A8DE215" w:rsidR="00CC2A90" w:rsidRPr="007135FE" w:rsidRDefault="002E2341" w:rsidP="00E417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0209F731" w14:textId="38627FE0" w:rsidR="007D293F" w:rsidRDefault="00A827DC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701A48">
        <w:rPr>
          <w:rFonts w:hint="eastAsia"/>
          <w:lang w:eastAsia="zh-CN"/>
        </w:rPr>
        <w:t xml:space="preserve">the view on BS performance requirements for high speed scenario in NR </w:t>
      </w:r>
      <w:r w:rsidR="00701A48">
        <w:rPr>
          <w:lang w:eastAsia="zh-CN"/>
        </w:rPr>
        <w:t>Rel</w:t>
      </w:r>
      <w:r w:rsidR="00701A48">
        <w:rPr>
          <w:rFonts w:hint="eastAsia"/>
          <w:lang w:eastAsia="zh-CN"/>
        </w:rPr>
        <w:t>-16 is provided.</w:t>
      </w:r>
    </w:p>
    <w:p w14:paraId="351B26C9" w14:textId="77777777" w:rsidR="00A66D71" w:rsidRDefault="00A66D71" w:rsidP="00A66D71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 The BS </w:t>
      </w:r>
      <w:r>
        <w:rPr>
          <w:b/>
          <w:lang w:eastAsia="zh-CN"/>
        </w:rPr>
        <w:t>performance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requirements under HST scenario are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optional</w:t>
      </w:r>
      <w:r>
        <w:rPr>
          <w:rFonts w:hint="eastAsia"/>
          <w:b/>
          <w:lang w:eastAsia="zh-CN"/>
        </w:rPr>
        <w:t xml:space="preserve"> and only applicable for BS supporting HST.</w:t>
      </w:r>
    </w:p>
    <w:p w14:paraId="38A83C05" w14:textId="77777777" w:rsidR="00A66D71" w:rsidRPr="005C2636" w:rsidRDefault="00A66D71" w:rsidP="00A66D71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2: For HST open space scenario</w:t>
      </w:r>
      <w:r>
        <w:rPr>
          <w:b/>
          <w:lang w:eastAsia="zh-CN"/>
        </w:rPr>
        <w:t>, option</w:t>
      </w:r>
      <w:r>
        <w:rPr>
          <w:rFonts w:hint="eastAsia"/>
          <w:b/>
          <w:lang w:eastAsia="zh-CN"/>
        </w:rPr>
        <w:t xml:space="preserve"> 1 (1000m, 50m) should be considered with targeting 350km/h, option 2(700ms, 150ms) should be considered with targeting 500km/h.</w:t>
      </w:r>
    </w:p>
    <w:p w14:paraId="0E3F268E" w14:textId="77777777" w:rsidR="00A66D71" w:rsidRPr="005C2636" w:rsidRDefault="00A66D71" w:rsidP="00A66D71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3: For SCS&amp;BW combination, the following should be considered for HST requirement.</w:t>
      </w:r>
    </w:p>
    <w:p w14:paraId="27B6CDB6" w14:textId="77777777" w:rsidR="00A66D71" w:rsidRPr="0066691C" w:rsidRDefault="00A66D71" w:rsidP="00A66D71">
      <w:pPr>
        <w:spacing w:after="0"/>
        <w:jc w:val="both"/>
        <w:rPr>
          <w:b/>
          <w:lang w:eastAsia="zh-CN"/>
        </w:rPr>
      </w:pPr>
      <w:r w:rsidRPr="0066691C">
        <w:rPr>
          <w:rFonts w:hint="eastAsia"/>
          <w:b/>
          <w:lang w:eastAsia="zh-CN"/>
        </w:rPr>
        <w:t>CP-OFDM</w:t>
      </w:r>
    </w:p>
    <w:p w14:paraId="2AFE7478" w14:textId="77777777" w:rsidR="00A66D71" w:rsidRPr="0066691C" w:rsidRDefault="00A66D71" w:rsidP="00A66D71">
      <w:pPr>
        <w:pStyle w:val="ListParagraph"/>
        <w:numPr>
          <w:ilvl w:val="0"/>
          <w:numId w:val="31"/>
        </w:numPr>
        <w:jc w:val="both"/>
        <w:rPr>
          <w:rFonts w:eastAsiaTheme="minorEastAsia" w:cstheme="minorBidi"/>
          <w:b/>
          <w:szCs w:val="22"/>
          <w:lang w:val="en-US" w:eastAsia="zh-CN"/>
        </w:rPr>
      </w:pPr>
      <w:r w:rsidRPr="0066691C">
        <w:rPr>
          <w:rFonts w:eastAsiaTheme="minorEastAsia" w:cstheme="minorBidi" w:hint="eastAsia"/>
          <w:b/>
          <w:szCs w:val="22"/>
          <w:lang w:val="en-US" w:eastAsia="zh-CN"/>
        </w:rPr>
        <w:t>15KHz and 30KHz</w:t>
      </w:r>
    </w:p>
    <w:p w14:paraId="7EC6DFA7" w14:textId="77777777" w:rsidR="00A66D71" w:rsidRPr="0066691C" w:rsidRDefault="00A66D71" w:rsidP="00A66D71">
      <w:pPr>
        <w:pStyle w:val="ListParagraph"/>
        <w:numPr>
          <w:ilvl w:val="0"/>
          <w:numId w:val="34"/>
        </w:numPr>
        <w:jc w:val="both"/>
        <w:rPr>
          <w:rFonts w:eastAsiaTheme="minorEastAsia" w:cstheme="minorBidi"/>
          <w:b/>
          <w:szCs w:val="22"/>
          <w:lang w:val="en-US" w:eastAsia="zh-CN"/>
        </w:rPr>
      </w:pPr>
      <w:r w:rsidRPr="0066691C">
        <w:rPr>
          <w:rFonts w:eastAsiaTheme="minorEastAsia" w:cstheme="minorBidi" w:hint="eastAsia"/>
          <w:b/>
          <w:szCs w:val="22"/>
          <w:lang w:val="en-US" w:eastAsia="zh-CN"/>
        </w:rPr>
        <w:t>10MHz</w:t>
      </w:r>
    </w:p>
    <w:p w14:paraId="2E7F157C" w14:textId="77777777" w:rsidR="00A66D71" w:rsidRPr="0066691C" w:rsidRDefault="00A66D71" w:rsidP="00A66D71">
      <w:pPr>
        <w:spacing w:after="0"/>
        <w:jc w:val="both"/>
        <w:rPr>
          <w:b/>
          <w:lang w:eastAsia="zh-CN"/>
        </w:rPr>
      </w:pPr>
      <w:r w:rsidRPr="0066691C">
        <w:rPr>
          <w:b/>
          <w:lang w:eastAsia="zh-CN"/>
        </w:rPr>
        <w:t>-</w:t>
      </w:r>
      <w:r w:rsidRPr="0066691C">
        <w:rPr>
          <w:rFonts w:hint="eastAsia"/>
          <w:b/>
          <w:lang w:eastAsia="zh-CN"/>
        </w:rPr>
        <w:t>DFT-s-OFDM (if agreed to be introduced)</w:t>
      </w:r>
    </w:p>
    <w:p w14:paraId="5C680DC9" w14:textId="77777777" w:rsidR="00A66D71" w:rsidRPr="0066691C" w:rsidRDefault="00A66D71" w:rsidP="00A66D71">
      <w:pPr>
        <w:pStyle w:val="ListParagraph"/>
        <w:numPr>
          <w:ilvl w:val="0"/>
          <w:numId w:val="34"/>
        </w:numPr>
        <w:jc w:val="both"/>
        <w:rPr>
          <w:rFonts w:eastAsiaTheme="minorEastAsia" w:cstheme="minorBidi"/>
          <w:b/>
          <w:szCs w:val="22"/>
          <w:lang w:val="en-US" w:eastAsia="zh-CN"/>
        </w:rPr>
      </w:pPr>
      <w:r w:rsidRPr="0066691C">
        <w:rPr>
          <w:rFonts w:eastAsiaTheme="minorEastAsia" w:cstheme="minorBidi" w:hint="eastAsia"/>
          <w:b/>
          <w:szCs w:val="22"/>
          <w:lang w:val="en-US" w:eastAsia="zh-CN"/>
        </w:rPr>
        <w:t>5MHz/15KHz</w:t>
      </w:r>
    </w:p>
    <w:p w14:paraId="1EE5CCC3" w14:textId="77777777" w:rsidR="00A66D71" w:rsidRPr="00094BAF" w:rsidRDefault="00A66D71" w:rsidP="00A66D71">
      <w:pPr>
        <w:pStyle w:val="ListParagraph"/>
        <w:numPr>
          <w:ilvl w:val="0"/>
          <w:numId w:val="34"/>
        </w:numPr>
        <w:jc w:val="both"/>
        <w:rPr>
          <w:rFonts w:eastAsiaTheme="minorEastAsia" w:cstheme="minorBidi"/>
          <w:b/>
          <w:szCs w:val="22"/>
          <w:lang w:val="en-US" w:eastAsia="zh-CN"/>
        </w:rPr>
      </w:pPr>
      <w:r w:rsidRPr="0066691C">
        <w:rPr>
          <w:rFonts w:eastAsiaTheme="minorEastAsia" w:cstheme="minorBidi" w:hint="eastAsia"/>
          <w:b/>
          <w:szCs w:val="22"/>
          <w:lang w:val="en-US" w:eastAsia="zh-CN"/>
        </w:rPr>
        <w:t>10MHz/30KHz</w:t>
      </w:r>
    </w:p>
    <w:p w14:paraId="70ED082A" w14:textId="77777777" w:rsidR="00A66D71" w:rsidRPr="00094BAF" w:rsidRDefault="00A66D71" w:rsidP="00A66D71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Define the HST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for CP-OFDM firstly</w:t>
      </w:r>
    </w:p>
    <w:p w14:paraId="5C8A172F" w14:textId="6BF60DB0" w:rsidR="00A66D71" w:rsidRDefault="00A66D71" w:rsidP="00A66D71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 In terms of UE feature list, PT-RS configuration in FR1 is optional with </w:t>
      </w:r>
      <w:r>
        <w:rPr>
          <w:b/>
          <w:lang w:eastAsia="zh-CN"/>
        </w:rPr>
        <w:t>signaling</w:t>
      </w:r>
      <w:r>
        <w:rPr>
          <w:rFonts w:hint="eastAsia"/>
          <w:b/>
          <w:lang w:eastAsia="zh-CN"/>
        </w:rPr>
        <w:t xml:space="preserve"> feature</w:t>
      </w:r>
    </w:p>
    <w:p w14:paraId="0E32FBC8" w14:textId="77777777" w:rsidR="00A66D71" w:rsidRPr="009B15EE" w:rsidRDefault="00A66D71" w:rsidP="00A66D71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2: The overhead for 3 DMRS configuration is no so </w:t>
      </w:r>
      <w:r>
        <w:rPr>
          <w:b/>
          <w:lang w:eastAsia="zh-CN"/>
        </w:rPr>
        <w:t>critical</w:t>
      </w:r>
      <w:r>
        <w:rPr>
          <w:rFonts w:hint="eastAsia"/>
          <w:b/>
          <w:lang w:eastAsia="zh-CN"/>
        </w:rPr>
        <w:t xml:space="preserve"> compared with 2 DMRS + PR-RS </w:t>
      </w:r>
      <w:r>
        <w:rPr>
          <w:b/>
          <w:lang w:eastAsia="zh-CN"/>
        </w:rPr>
        <w:t>configuration</w:t>
      </w:r>
      <w:r>
        <w:rPr>
          <w:rFonts w:hint="eastAsia"/>
          <w:b/>
          <w:lang w:eastAsia="zh-CN"/>
        </w:rPr>
        <w:t xml:space="preserve"> with (L_PT-RS=1 and K_PT-RS=2). </w:t>
      </w:r>
    </w:p>
    <w:p w14:paraId="7FB4097E" w14:textId="38DD1418" w:rsidR="00A66D71" w:rsidRPr="00142AF8" w:rsidRDefault="00A66D71" w:rsidP="00A66D71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4: only configured </w:t>
      </w:r>
      <w:r>
        <w:rPr>
          <w:b/>
          <w:lang w:eastAsia="zh-CN"/>
        </w:rPr>
        <w:t>DMRS is</w:t>
      </w:r>
      <w:r>
        <w:rPr>
          <w:rFonts w:hint="eastAsia"/>
          <w:b/>
          <w:lang w:eastAsia="zh-CN"/>
        </w:rPr>
        <w:t xml:space="preserve"> considered for PUSCH requirement under HST scenario.</w:t>
      </w:r>
    </w:p>
    <w:p w14:paraId="04CF9085" w14:textId="77777777" w:rsidR="00A66D71" w:rsidRPr="00094BAF" w:rsidRDefault="00A66D71" w:rsidP="00A66D71">
      <w:pPr>
        <w:jc w:val="both"/>
        <w:rPr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5:  Only </w:t>
      </w:r>
      <w:r>
        <w:rPr>
          <w:b/>
          <w:lang w:eastAsia="zh-CN"/>
        </w:rPr>
        <w:t>specified</w:t>
      </w:r>
      <w:r>
        <w:rPr>
          <w:rFonts w:hint="eastAsia"/>
          <w:b/>
          <w:lang w:eastAsia="zh-CN"/>
        </w:rPr>
        <w:t xml:space="preserve"> the PUSCH HST requirement with 1x2 antenna configuration.</w:t>
      </w:r>
    </w:p>
    <w:p w14:paraId="43675C95" w14:textId="77777777" w:rsidR="00A66D71" w:rsidRPr="00346556" w:rsidRDefault="00A66D71" w:rsidP="00A66D71">
      <w:pPr>
        <w:jc w:val="both"/>
        <w:rPr>
          <w:b/>
          <w:lang w:eastAsia="zh-CN"/>
        </w:rPr>
      </w:pPr>
      <w:r w:rsidRPr="00346556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6</w:t>
      </w:r>
      <w:r w:rsidRPr="00346556">
        <w:rPr>
          <w:b/>
          <w:lang w:eastAsia="zh-CN"/>
        </w:rPr>
        <w:t xml:space="preserve">:  </w:t>
      </w:r>
      <w:r>
        <w:rPr>
          <w:rFonts w:hint="eastAsia"/>
          <w:b/>
          <w:lang w:eastAsia="zh-CN"/>
        </w:rPr>
        <w:t xml:space="preserve">3 DMRS configuration can be considered for requirement of HST based on </w:t>
      </w:r>
      <w:r>
        <w:rPr>
          <w:b/>
          <w:lang w:eastAsia="zh-CN"/>
        </w:rPr>
        <w:t>current</w:t>
      </w:r>
      <w:r>
        <w:rPr>
          <w:rFonts w:hint="eastAsia"/>
          <w:b/>
          <w:lang w:eastAsia="zh-CN"/>
        </w:rPr>
        <w:t xml:space="preserve"> maximum Doppler shift.</w:t>
      </w:r>
    </w:p>
    <w:p w14:paraId="56F500D4" w14:textId="77777777" w:rsidR="00A66D71" w:rsidRDefault="00A66D71" w:rsidP="00A66D71">
      <w:pPr>
        <w:jc w:val="both"/>
        <w:rPr>
          <w:b/>
          <w:lang w:eastAsia="zh-CN"/>
        </w:rPr>
      </w:pPr>
      <w:r w:rsidRPr="00346556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7</w:t>
      </w:r>
      <w:r w:rsidRPr="00346556">
        <w:rPr>
          <w:b/>
          <w:lang w:eastAsia="zh-CN"/>
        </w:rPr>
        <w:t xml:space="preserve">:  </w:t>
      </w:r>
      <w:r>
        <w:rPr>
          <w:rFonts w:hint="eastAsia"/>
          <w:b/>
          <w:lang w:eastAsia="zh-CN"/>
        </w:rPr>
        <w:t>Reuse the existing TDD configuration as 7D1S2U (S=6D</w:t>
      </w:r>
      <w:proofErr w:type="gramStart"/>
      <w:r>
        <w:rPr>
          <w:rFonts w:hint="eastAsia"/>
          <w:b/>
          <w:lang w:eastAsia="zh-CN"/>
        </w:rPr>
        <w:t>:4G:4U</w:t>
      </w:r>
      <w:proofErr w:type="gramEnd"/>
      <w:r>
        <w:rPr>
          <w:rFonts w:hint="eastAsia"/>
          <w:b/>
          <w:lang w:eastAsia="zh-CN"/>
        </w:rPr>
        <w:t>) in 30KHz SCS for PUSCH HST requirements.</w:t>
      </w:r>
    </w:p>
    <w:p w14:paraId="60BEE61C" w14:textId="7AF31183" w:rsidR="00F71B65" w:rsidRPr="00F71B65" w:rsidRDefault="00F71B65" w:rsidP="00A66D71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346556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3</w:t>
      </w:r>
      <w:r w:rsidRPr="00346556">
        <w:rPr>
          <w:b/>
          <w:lang w:eastAsia="zh-CN"/>
        </w:rPr>
        <w:t xml:space="preserve">:  </w:t>
      </w:r>
      <w:r>
        <w:rPr>
          <w:rFonts w:hint="eastAsia"/>
          <w:b/>
          <w:lang w:eastAsia="zh-CN"/>
        </w:rPr>
        <w:t xml:space="preserve">Both PUSCH and PUCCH </w:t>
      </w:r>
      <w:r>
        <w:rPr>
          <w:b/>
          <w:lang w:eastAsia="zh-CN"/>
        </w:rPr>
        <w:t>configuration</w:t>
      </w:r>
      <w:r>
        <w:rPr>
          <w:rFonts w:hint="eastAsia"/>
          <w:b/>
          <w:lang w:eastAsia="zh-CN"/>
        </w:rPr>
        <w:t xml:space="preserve"> are included for parameters with High speed train. PUCCH format2 configuration is optional. </w:t>
      </w:r>
    </w:p>
    <w:p w14:paraId="425C1BE9" w14:textId="5161B2C3" w:rsidR="00A66D71" w:rsidRPr="00A66D71" w:rsidRDefault="00A66D71" w:rsidP="00A66D71">
      <w:pPr>
        <w:jc w:val="both"/>
        <w:rPr>
          <w:b/>
          <w:lang w:eastAsia="zh-CN"/>
        </w:rPr>
      </w:pPr>
      <w:r w:rsidRPr="00346556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8</w:t>
      </w:r>
      <w:r w:rsidRPr="00346556">
        <w:rPr>
          <w:b/>
          <w:lang w:eastAsia="zh-CN"/>
        </w:rPr>
        <w:t xml:space="preserve">:  </w:t>
      </w:r>
      <w:r>
        <w:rPr>
          <w:rFonts w:hint="eastAsia"/>
          <w:b/>
          <w:lang w:eastAsia="zh-CN"/>
        </w:rPr>
        <w:t xml:space="preserve">Only PUSCH as </w:t>
      </w:r>
      <w:r>
        <w:rPr>
          <w:b/>
          <w:lang w:eastAsia="zh-CN"/>
        </w:rPr>
        <w:t>measurement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channel is</w:t>
      </w:r>
      <w:r>
        <w:rPr>
          <w:rFonts w:hint="eastAsia"/>
          <w:b/>
          <w:lang w:eastAsia="zh-CN"/>
        </w:rPr>
        <w:t xml:space="preserve"> included in the test model for High Speed train. </w:t>
      </w:r>
    </w:p>
    <w:p w14:paraId="2462B8CD" w14:textId="102DA693" w:rsidR="00A66D71" w:rsidRDefault="00A66D71" w:rsidP="00A66D71">
      <w:pPr>
        <w:jc w:val="both"/>
        <w:rPr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9:  L0 =2 is </w:t>
      </w:r>
      <w:r>
        <w:rPr>
          <w:b/>
          <w:lang w:eastAsia="zh-CN"/>
        </w:rPr>
        <w:t>preferred</w:t>
      </w:r>
      <w:r>
        <w:rPr>
          <w:rFonts w:hint="eastAsia"/>
          <w:b/>
          <w:lang w:eastAsia="zh-CN"/>
        </w:rPr>
        <w:t xml:space="preserve"> for PUSCH mapping type A, in terms of performance and </w:t>
      </w:r>
      <w:r>
        <w:rPr>
          <w:b/>
          <w:lang w:eastAsia="zh-CN"/>
        </w:rPr>
        <w:t>obtaining</w:t>
      </w:r>
      <w:r>
        <w:rPr>
          <w:rFonts w:hint="eastAsia"/>
          <w:b/>
          <w:lang w:eastAsia="zh-CN"/>
        </w:rPr>
        <w:t xml:space="preserve"> a fast channel </w:t>
      </w:r>
      <w:r>
        <w:rPr>
          <w:b/>
          <w:lang w:eastAsia="zh-CN"/>
        </w:rPr>
        <w:t>estimation</w:t>
      </w:r>
      <w:r>
        <w:rPr>
          <w:rFonts w:hint="eastAsia"/>
          <w:b/>
          <w:lang w:eastAsia="zh-CN"/>
        </w:rPr>
        <w:t>.</w:t>
      </w:r>
    </w:p>
    <w:p w14:paraId="799BD021" w14:textId="77777777" w:rsidR="00F71B65" w:rsidRPr="008E2C3B" w:rsidRDefault="00F71B65" w:rsidP="00F71B65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4:  For high speed </w:t>
      </w:r>
      <w:r>
        <w:rPr>
          <w:b/>
          <w:lang w:eastAsia="zh-CN"/>
        </w:rPr>
        <w:t xml:space="preserve">scenario, </w:t>
      </w:r>
      <w:r>
        <w:rPr>
          <w:rFonts w:hint="eastAsia"/>
          <w:b/>
          <w:lang w:eastAsia="zh-CN"/>
        </w:rPr>
        <w:t xml:space="preserve">LTE is only </w:t>
      </w:r>
      <w:r>
        <w:rPr>
          <w:b/>
          <w:lang w:eastAsia="zh-CN"/>
        </w:rPr>
        <w:t>specified</w:t>
      </w:r>
      <w:r>
        <w:rPr>
          <w:rFonts w:hint="eastAsia"/>
          <w:b/>
          <w:lang w:eastAsia="zh-CN"/>
        </w:rPr>
        <w:t xml:space="preserve"> the PUSCH requirement under ETU600Hz for high speed scenario.</w:t>
      </w:r>
    </w:p>
    <w:p w14:paraId="1F15FF3A" w14:textId="29ED1DE0" w:rsidR="00F71B65" w:rsidRPr="00800DB2" w:rsidRDefault="00F71B65" w:rsidP="00F71B65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5: For 2Tx configuration even with 100Hz, the target SNR with MCS16 for 2T2R is very high, chose to the </w:t>
      </w:r>
      <w:r>
        <w:rPr>
          <w:b/>
          <w:lang w:eastAsia="zh-CN"/>
        </w:rPr>
        <w:t>limitation</w:t>
      </w:r>
      <w:r>
        <w:rPr>
          <w:rFonts w:hint="eastAsia"/>
          <w:b/>
          <w:lang w:eastAsia="zh-CN"/>
        </w:rPr>
        <w:t xml:space="preserve"> of test. 2Tx is not feasible for the requirements with high Doppler </w:t>
      </w:r>
      <w:r>
        <w:rPr>
          <w:b/>
          <w:lang w:eastAsia="zh-CN"/>
        </w:rPr>
        <w:t>scenario</w:t>
      </w:r>
      <w:r>
        <w:rPr>
          <w:rFonts w:hint="eastAsia"/>
          <w:b/>
          <w:lang w:eastAsia="zh-CN"/>
        </w:rPr>
        <w:t>.</w:t>
      </w:r>
    </w:p>
    <w:p w14:paraId="74ED1DC2" w14:textId="77777777" w:rsidR="00F71B65" w:rsidRPr="008D53D1" w:rsidRDefault="00F71B65" w:rsidP="00F71B65">
      <w:pPr>
        <w:jc w:val="both"/>
        <w:rPr>
          <w:b/>
          <w:lang w:eastAsia="zh-CN"/>
        </w:rPr>
      </w:pPr>
      <w:r w:rsidRPr="00956D92">
        <w:rPr>
          <w:b/>
        </w:rPr>
        <w:t xml:space="preserve">Proposal </w:t>
      </w:r>
      <w:r>
        <w:rPr>
          <w:rFonts w:hint="eastAsia"/>
          <w:b/>
          <w:lang w:eastAsia="zh-CN"/>
        </w:rPr>
        <w:t>10</w:t>
      </w:r>
      <w:r w:rsidRPr="00956D92">
        <w:rPr>
          <w:rFonts w:hint="eastAsia"/>
          <w:b/>
          <w:lang w:eastAsia="zh-CN"/>
        </w:rPr>
        <w:t xml:space="preserve">:  Focus on the PUSCH requirements with HST scenario firstly </w:t>
      </w:r>
      <w:r w:rsidRPr="00956D92">
        <w:rPr>
          <w:b/>
          <w:lang w:eastAsia="zh-CN"/>
        </w:rPr>
        <w:t>and deprioritize</w:t>
      </w:r>
      <w:r w:rsidRPr="00956D92">
        <w:rPr>
          <w:rFonts w:hint="eastAsia"/>
          <w:b/>
          <w:lang w:eastAsia="zh-CN"/>
        </w:rPr>
        <w:t xml:space="preserve"> the</w:t>
      </w:r>
      <w:r>
        <w:rPr>
          <w:rFonts w:hint="eastAsia"/>
          <w:b/>
          <w:lang w:eastAsia="zh-CN"/>
        </w:rPr>
        <w:t xml:space="preserve"> PUSCH requirements with multi-path fading channel under high </w:t>
      </w:r>
      <w:r>
        <w:rPr>
          <w:b/>
          <w:lang w:eastAsia="zh-CN"/>
        </w:rPr>
        <w:t>Doppler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value</w:t>
      </w:r>
      <w:r>
        <w:rPr>
          <w:rFonts w:hint="eastAsia"/>
          <w:b/>
          <w:lang w:eastAsia="zh-CN"/>
        </w:rPr>
        <w:t>.</w:t>
      </w:r>
    </w:p>
    <w:p w14:paraId="6AC3F010" w14:textId="77777777" w:rsidR="00F71B65" w:rsidRPr="00E6625C" w:rsidRDefault="00F71B65" w:rsidP="00F71B65">
      <w:pPr>
        <w:jc w:val="both"/>
        <w:rPr>
          <w:b/>
          <w:lang w:val="en-GB" w:eastAsia="zh-CN"/>
        </w:rPr>
      </w:pPr>
      <w:r w:rsidRPr="00E6625C">
        <w:rPr>
          <w:b/>
        </w:rPr>
        <w:t xml:space="preserve">Proposal </w:t>
      </w:r>
      <w:r>
        <w:rPr>
          <w:rFonts w:hint="eastAsia"/>
          <w:b/>
          <w:lang w:eastAsia="zh-CN"/>
        </w:rPr>
        <w:t>11</w:t>
      </w:r>
      <w:r w:rsidRPr="00E6625C">
        <w:rPr>
          <w:rFonts w:hint="eastAsia"/>
          <w:b/>
          <w:lang w:eastAsia="zh-CN"/>
        </w:rPr>
        <w:t xml:space="preserve">:  </w:t>
      </w:r>
      <w:r w:rsidRPr="00E6625C">
        <w:rPr>
          <w:rFonts w:hint="eastAsia"/>
          <w:b/>
          <w:lang w:val="en-GB" w:eastAsia="zh-CN"/>
        </w:rPr>
        <w:t>S</w:t>
      </w:r>
      <w:r w:rsidRPr="00E6625C">
        <w:rPr>
          <w:b/>
          <w:lang w:val="en-GB" w:eastAsia="zh-CN"/>
        </w:rPr>
        <w:t>pecify</w:t>
      </w:r>
      <w:r w:rsidRPr="00E6625C">
        <w:rPr>
          <w:rFonts w:hint="eastAsia"/>
          <w:b/>
          <w:lang w:val="en-GB" w:eastAsia="zh-CN"/>
        </w:rPr>
        <w:t xml:space="preserve"> the UL timing adjustment requirement with scenario X with firstly</w:t>
      </w:r>
      <w:r>
        <w:rPr>
          <w:rFonts w:hint="eastAsia"/>
          <w:b/>
          <w:lang w:val="en-GB" w:eastAsia="zh-CN"/>
        </w:rPr>
        <w:t xml:space="preserve">. NO need to define UL </w:t>
      </w:r>
      <w:r>
        <w:rPr>
          <w:b/>
          <w:lang w:val="en-GB" w:eastAsia="zh-CN"/>
        </w:rPr>
        <w:t>timing</w:t>
      </w:r>
      <w:r>
        <w:rPr>
          <w:rFonts w:hint="eastAsia"/>
          <w:b/>
          <w:lang w:val="en-GB" w:eastAsia="zh-CN"/>
        </w:rPr>
        <w:t xml:space="preserve"> requirement for both 350km/h and </w:t>
      </w:r>
      <w:r>
        <w:rPr>
          <w:b/>
          <w:lang w:val="en-GB" w:eastAsia="zh-CN"/>
        </w:rPr>
        <w:t>500km</w:t>
      </w:r>
      <w:r>
        <w:rPr>
          <w:rFonts w:hint="eastAsia"/>
          <w:b/>
          <w:lang w:val="en-GB" w:eastAsia="zh-CN"/>
        </w:rPr>
        <w:t>/h,</w:t>
      </w:r>
      <w:r>
        <w:rPr>
          <w:b/>
          <w:lang w:val="en-GB" w:eastAsia="zh-CN"/>
        </w:rPr>
        <w:t xml:space="preserve"> </w:t>
      </w:r>
      <w:r w:rsidRPr="00E6625C">
        <w:rPr>
          <w:rFonts w:hint="eastAsia"/>
          <w:b/>
          <w:lang w:val="en-GB" w:eastAsia="zh-CN"/>
        </w:rPr>
        <w:t xml:space="preserve">down </w:t>
      </w:r>
      <w:r w:rsidRPr="00E6625C">
        <w:rPr>
          <w:b/>
          <w:lang w:val="en-GB" w:eastAsia="zh-CN"/>
        </w:rPr>
        <w:t>selection</w:t>
      </w:r>
      <w:r w:rsidRPr="00E6625C">
        <w:rPr>
          <w:rFonts w:hint="eastAsia"/>
          <w:b/>
          <w:lang w:val="en-GB" w:eastAsia="zh-CN"/>
        </w:rPr>
        <w:t xml:space="preserve"> one of extreme condition with 350km/h or 500km/h for UL timing adjustment requirement if needed.</w:t>
      </w:r>
    </w:p>
    <w:p w14:paraId="4332FBBF" w14:textId="77777777" w:rsidR="00F71B65" w:rsidRPr="00651C18" w:rsidRDefault="00F71B65" w:rsidP="00F71B65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rFonts w:hint="eastAsia"/>
          <w:b/>
          <w:lang w:eastAsia="zh-CN"/>
        </w:rPr>
        <w:t>12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</w:rPr>
        <w:t>Transmission of SRS c</w:t>
      </w:r>
      <w:r>
        <w:rPr>
          <w:rFonts w:hint="eastAsia"/>
          <w:b/>
          <w:lang w:eastAsia="zh-CN"/>
        </w:rPr>
        <w:t>ould be</w:t>
      </w:r>
      <w:r w:rsidRPr="00651C18">
        <w:rPr>
          <w:rFonts w:hint="eastAsia"/>
          <w:b/>
        </w:rPr>
        <w:t xml:space="preserve"> considered in test configuration</w:t>
      </w:r>
      <w:r>
        <w:rPr>
          <w:rFonts w:hint="eastAsia"/>
          <w:b/>
          <w:lang w:eastAsia="zh-CN"/>
        </w:rPr>
        <w:t xml:space="preserve"> of UL timing adjustment</w:t>
      </w:r>
      <w:r>
        <w:rPr>
          <w:rFonts w:hint="eastAsia"/>
          <w:b/>
        </w:rPr>
        <w:t xml:space="preserve">, and it </w:t>
      </w:r>
      <w:r>
        <w:rPr>
          <w:rFonts w:hint="eastAsia"/>
          <w:b/>
          <w:lang w:eastAsia="zh-CN"/>
        </w:rPr>
        <w:t>shall be</w:t>
      </w:r>
      <w:r w:rsidRPr="00651C18">
        <w:rPr>
          <w:rFonts w:hint="eastAsia"/>
          <w:b/>
        </w:rPr>
        <w:t xml:space="preserve"> optional</w:t>
      </w:r>
      <w:r>
        <w:rPr>
          <w:rFonts w:hint="eastAsia"/>
          <w:b/>
          <w:lang w:eastAsia="zh-CN"/>
        </w:rPr>
        <w:t>.</w:t>
      </w:r>
      <w:r w:rsidRPr="00651C18">
        <w:rPr>
          <w:rFonts w:hint="eastAsia"/>
          <w:b/>
        </w:rPr>
        <w:t xml:space="preserve"> </w:t>
      </w:r>
    </w:p>
    <w:p w14:paraId="6279CB8A" w14:textId="6409DD1D" w:rsidR="00A66D71" w:rsidRPr="00F71B65" w:rsidRDefault="00F71B65" w:rsidP="00F71B65">
      <w:pPr>
        <w:jc w:val="both"/>
        <w:rPr>
          <w:b/>
          <w:lang w:eastAsia="zh-CN"/>
        </w:rPr>
      </w:pPr>
      <w:r w:rsidRPr="00A33787">
        <w:rPr>
          <w:b/>
        </w:rPr>
        <w:t xml:space="preserve">Proposal </w:t>
      </w:r>
      <w:r w:rsidRPr="00A33787">
        <w:rPr>
          <w:rFonts w:hint="eastAsia"/>
          <w:b/>
          <w:lang w:eastAsia="zh-CN"/>
        </w:rPr>
        <w:t>13</w:t>
      </w:r>
      <w:r w:rsidRPr="00A33787">
        <w:rPr>
          <w:rFonts w:hint="eastAsia"/>
          <w:b/>
        </w:rPr>
        <w:t xml:space="preserve">:  </w:t>
      </w:r>
      <w:r w:rsidRPr="00A33787">
        <w:rPr>
          <w:rFonts w:hint="eastAsia"/>
          <w:b/>
          <w:lang w:eastAsia="zh-CN"/>
        </w:rPr>
        <w:t xml:space="preserve">Reuse LTE for performance requirement, maximum throughput for an FRC equals the Payload size* the Number of uplink </w:t>
      </w:r>
      <w:proofErr w:type="spellStart"/>
      <w:r w:rsidRPr="00A33787">
        <w:rPr>
          <w:rFonts w:hint="eastAsia"/>
          <w:b/>
          <w:lang w:eastAsia="zh-CN"/>
        </w:rPr>
        <w:t>subframes</w:t>
      </w:r>
      <w:proofErr w:type="spellEnd"/>
      <w:r w:rsidRPr="00A33787">
        <w:rPr>
          <w:rFonts w:hint="eastAsia"/>
          <w:b/>
          <w:lang w:eastAsia="zh-CN"/>
        </w:rPr>
        <w:t xml:space="preserve"> per second in which PUSCH is transmitted.</w:t>
      </w:r>
      <w:r w:rsidRPr="00A33787">
        <w:rPr>
          <w:rFonts w:hint="eastAsia"/>
          <w:b/>
        </w:rPr>
        <w:t xml:space="preserve"> </w:t>
      </w:r>
    </w:p>
    <w:p w14:paraId="0D3FC51E" w14:textId="77777777" w:rsidR="00A66D71" w:rsidRPr="008D53D1" w:rsidRDefault="00A66D71" w:rsidP="00A66D71">
      <w:pPr>
        <w:jc w:val="both"/>
        <w:rPr>
          <w:b/>
          <w:lang w:eastAsia="zh-CN"/>
        </w:rPr>
      </w:pPr>
      <w:r w:rsidRPr="00956D92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14:  If RAN4 will </w:t>
      </w:r>
      <w:r>
        <w:rPr>
          <w:b/>
          <w:lang w:eastAsia="zh-CN"/>
        </w:rPr>
        <w:t>introduce</w:t>
      </w:r>
      <w:r>
        <w:rPr>
          <w:rFonts w:hint="eastAsia"/>
          <w:b/>
          <w:lang w:eastAsia="zh-CN"/>
        </w:rPr>
        <w:t xml:space="preserve"> UL timing adjustment, limited number of test cases should be considered. Discuss SRS configuration when basic test parameters for PUSCH are determined.</w:t>
      </w:r>
    </w:p>
    <w:p w14:paraId="4A8C69AE" w14:textId="6DABAE94" w:rsidR="00A66D71" w:rsidRDefault="00A66D71" w:rsidP="00A66D71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15:  Test configuration for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long sequence format 0 with restricted set A can be reused as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617"/>
        <w:gridCol w:w="2268"/>
        <w:gridCol w:w="567"/>
      </w:tblGrid>
      <w:tr w:rsidR="00A66D71" w:rsidRPr="00340914" w14:paraId="059BED4A" w14:textId="77777777" w:rsidTr="00F566D4">
        <w:trPr>
          <w:jc w:val="center"/>
        </w:trPr>
        <w:tc>
          <w:tcPr>
            <w:tcW w:w="1373" w:type="dxa"/>
          </w:tcPr>
          <w:p w14:paraId="07BF26F6" w14:textId="77777777" w:rsidR="00A66D71" w:rsidRPr="00340914" w:rsidRDefault="00A66D71" w:rsidP="00F566D4">
            <w:pPr>
              <w:pStyle w:val="TAH"/>
              <w:jc w:val="both"/>
            </w:pPr>
            <w:r w:rsidRPr="00340914">
              <w:t>Burst format</w:t>
            </w:r>
          </w:p>
        </w:tc>
        <w:tc>
          <w:tcPr>
            <w:tcW w:w="617" w:type="dxa"/>
          </w:tcPr>
          <w:p w14:paraId="4B4655C7" w14:textId="77777777" w:rsidR="00A66D71" w:rsidRPr="00340914" w:rsidRDefault="00A66D71" w:rsidP="00F566D4">
            <w:pPr>
              <w:pStyle w:val="TAH"/>
              <w:jc w:val="both"/>
            </w:pPr>
            <w:proofErr w:type="spellStart"/>
            <w:r w:rsidRPr="00340914">
              <w:t>Ncs</w:t>
            </w:r>
            <w:proofErr w:type="spellEnd"/>
          </w:p>
        </w:tc>
        <w:tc>
          <w:tcPr>
            <w:tcW w:w="2268" w:type="dxa"/>
          </w:tcPr>
          <w:p w14:paraId="645585CA" w14:textId="77777777" w:rsidR="00A66D71" w:rsidRPr="00340914" w:rsidRDefault="00A66D71" w:rsidP="00F566D4">
            <w:pPr>
              <w:pStyle w:val="TAH"/>
              <w:jc w:val="both"/>
            </w:pPr>
            <w:r w:rsidRPr="00340914">
              <w:t>Logical sequence index</w:t>
            </w:r>
          </w:p>
        </w:tc>
        <w:tc>
          <w:tcPr>
            <w:tcW w:w="567" w:type="dxa"/>
          </w:tcPr>
          <w:p w14:paraId="3FFA6FB3" w14:textId="77777777" w:rsidR="00A66D71" w:rsidRPr="00340914" w:rsidRDefault="00A66D71" w:rsidP="00F566D4">
            <w:pPr>
              <w:pStyle w:val="TAH"/>
              <w:jc w:val="both"/>
            </w:pPr>
            <w:r w:rsidRPr="00340914">
              <w:t>v</w:t>
            </w:r>
          </w:p>
        </w:tc>
      </w:tr>
      <w:tr w:rsidR="00A66D71" w:rsidRPr="00340914" w14:paraId="42820CCE" w14:textId="77777777" w:rsidTr="00F566D4">
        <w:trPr>
          <w:jc w:val="center"/>
        </w:trPr>
        <w:tc>
          <w:tcPr>
            <w:tcW w:w="1373" w:type="dxa"/>
          </w:tcPr>
          <w:p w14:paraId="49EAD965" w14:textId="77777777" w:rsidR="00A66D71" w:rsidRPr="00340914" w:rsidRDefault="00A66D71" w:rsidP="00F566D4">
            <w:pPr>
              <w:pStyle w:val="TAC"/>
              <w:jc w:val="both"/>
            </w:pPr>
            <w:r w:rsidRPr="00340914">
              <w:t>0</w:t>
            </w:r>
          </w:p>
        </w:tc>
        <w:tc>
          <w:tcPr>
            <w:tcW w:w="617" w:type="dxa"/>
            <w:vAlign w:val="center"/>
          </w:tcPr>
          <w:p w14:paraId="51A2C34B" w14:textId="77777777" w:rsidR="00A66D71" w:rsidRPr="00340914" w:rsidRDefault="00A66D71" w:rsidP="00F566D4">
            <w:pPr>
              <w:pStyle w:val="TAC"/>
              <w:jc w:val="both"/>
              <w:rPr>
                <w:lang w:eastAsia="zh-CN"/>
              </w:rPr>
            </w:pPr>
            <w:r w:rsidRPr="00340914">
              <w:t>1</w:t>
            </w:r>
            <w:r w:rsidRPr="00340914">
              <w:rPr>
                <w:rFonts w:hint="eastAsia"/>
                <w:lang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6C2AF8A6" w14:textId="77777777" w:rsidR="00A66D71" w:rsidRPr="00340914" w:rsidRDefault="00A66D71" w:rsidP="00F566D4">
            <w:pPr>
              <w:pStyle w:val="TAC"/>
              <w:jc w:val="both"/>
              <w:rPr>
                <w:lang w:eastAsia="zh-CN"/>
              </w:rPr>
            </w:pPr>
            <w:r w:rsidRPr="00340914">
              <w:t>30</w:t>
            </w:r>
          </w:p>
        </w:tc>
        <w:tc>
          <w:tcPr>
            <w:tcW w:w="567" w:type="dxa"/>
            <w:vAlign w:val="center"/>
          </w:tcPr>
          <w:p w14:paraId="4791E16E" w14:textId="77777777" w:rsidR="00A66D71" w:rsidRPr="00340914" w:rsidRDefault="00A66D71" w:rsidP="00F566D4">
            <w:pPr>
              <w:pStyle w:val="TAC"/>
              <w:jc w:val="both"/>
            </w:pPr>
            <w:r w:rsidRPr="00340914">
              <w:rPr>
                <w:rFonts w:hint="eastAsia"/>
              </w:rPr>
              <w:t>3</w:t>
            </w:r>
            <w:r w:rsidRPr="00340914">
              <w:t>0</w:t>
            </w:r>
          </w:p>
        </w:tc>
      </w:tr>
    </w:tbl>
    <w:p w14:paraId="12321E7E" w14:textId="77777777" w:rsidR="00A66D71" w:rsidRDefault="00A66D71" w:rsidP="00A66D71">
      <w:pPr>
        <w:jc w:val="both"/>
        <w:rPr>
          <w:b/>
          <w:lang w:eastAsia="zh-CN"/>
        </w:rPr>
      </w:pPr>
    </w:p>
    <w:p w14:paraId="27C89194" w14:textId="77777777" w:rsidR="00A66D71" w:rsidRDefault="00A66D71" w:rsidP="00A66D71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As start point, with restricted set B for 1944Hz can be reused as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A66D71" w:rsidRPr="0006458D" w14:paraId="40F2BF86" w14:textId="77777777" w:rsidTr="00F566D4">
        <w:trPr>
          <w:jc w:val="center"/>
        </w:trPr>
        <w:tc>
          <w:tcPr>
            <w:tcW w:w="1373" w:type="dxa"/>
          </w:tcPr>
          <w:p w14:paraId="5485B162" w14:textId="77777777" w:rsidR="00A66D71" w:rsidRPr="0006458D" w:rsidRDefault="00A66D71" w:rsidP="00F566D4">
            <w:pPr>
              <w:pStyle w:val="TAH"/>
            </w:pPr>
            <w:r w:rsidRPr="0006458D">
              <w:t>Burst format</w:t>
            </w:r>
          </w:p>
        </w:tc>
        <w:tc>
          <w:tcPr>
            <w:tcW w:w="1167" w:type="dxa"/>
          </w:tcPr>
          <w:p w14:paraId="27F2D58B" w14:textId="77777777" w:rsidR="00A66D71" w:rsidRPr="0006458D" w:rsidRDefault="00A66D71" w:rsidP="00F566D4">
            <w:pPr>
              <w:pStyle w:val="TAH"/>
            </w:pPr>
            <w:r w:rsidRPr="0006458D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29F70047" w14:textId="77777777" w:rsidR="00A66D71" w:rsidRPr="0006458D" w:rsidRDefault="00A66D71" w:rsidP="00F566D4">
            <w:pPr>
              <w:pStyle w:val="TAH"/>
            </w:pPr>
            <w:proofErr w:type="spellStart"/>
            <w:r w:rsidRPr="0006458D">
              <w:t>Ncs</w:t>
            </w:r>
            <w:proofErr w:type="spellEnd"/>
          </w:p>
        </w:tc>
        <w:tc>
          <w:tcPr>
            <w:tcW w:w="2268" w:type="dxa"/>
          </w:tcPr>
          <w:p w14:paraId="03D261EA" w14:textId="77777777" w:rsidR="00A66D71" w:rsidRPr="0006458D" w:rsidRDefault="00A66D71" w:rsidP="00F566D4">
            <w:pPr>
              <w:pStyle w:val="TAH"/>
            </w:pPr>
            <w:r w:rsidRPr="0006458D">
              <w:t>Logical sequence index</w:t>
            </w:r>
          </w:p>
        </w:tc>
        <w:tc>
          <w:tcPr>
            <w:tcW w:w="567" w:type="dxa"/>
          </w:tcPr>
          <w:p w14:paraId="3902F160" w14:textId="77777777" w:rsidR="00A66D71" w:rsidRPr="0006458D" w:rsidRDefault="00A66D71" w:rsidP="00F566D4">
            <w:pPr>
              <w:pStyle w:val="TAH"/>
            </w:pPr>
            <w:r w:rsidRPr="0006458D">
              <w:t>v</w:t>
            </w:r>
          </w:p>
        </w:tc>
      </w:tr>
      <w:tr w:rsidR="00A66D71" w:rsidRPr="0006458D" w14:paraId="047A561D" w14:textId="77777777" w:rsidTr="00F566D4">
        <w:trPr>
          <w:jc w:val="center"/>
        </w:trPr>
        <w:tc>
          <w:tcPr>
            <w:tcW w:w="1373" w:type="dxa"/>
            <w:vMerge w:val="restart"/>
          </w:tcPr>
          <w:p w14:paraId="3BAA54BE" w14:textId="77777777" w:rsidR="00A66D71" w:rsidRPr="0006458D" w:rsidRDefault="00A66D71" w:rsidP="00F566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06458D">
              <w:rPr>
                <w:rFonts w:cs="Arial"/>
                <w:lang w:eastAsia="zh-CN"/>
              </w:rPr>
              <w:t>C2</w:t>
            </w:r>
          </w:p>
        </w:tc>
        <w:tc>
          <w:tcPr>
            <w:tcW w:w="1167" w:type="dxa"/>
          </w:tcPr>
          <w:p w14:paraId="1081C76E" w14:textId="77777777" w:rsidR="00A66D71" w:rsidRPr="0006458D" w:rsidRDefault="00A66D71" w:rsidP="00F566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6458D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5DCC8899" w14:textId="77777777" w:rsidR="00A66D71" w:rsidRPr="0006458D" w:rsidRDefault="00A66D71" w:rsidP="00F566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23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68" w:type="dxa"/>
          </w:tcPr>
          <w:p w14:paraId="0AA133EC" w14:textId="77777777" w:rsidR="00A66D71" w:rsidRPr="0006458D" w:rsidRDefault="00A66D71" w:rsidP="00F566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67" w:type="dxa"/>
          </w:tcPr>
          <w:p w14:paraId="65518C25" w14:textId="77777777" w:rsidR="00A66D71" w:rsidRPr="0006458D" w:rsidRDefault="00A66D71" w:rsidP="00F566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A66D71" w:rsidRPr="0006458D" w14:paraId="404B66FF" w14:textId="77777777" w:rsidTr="00F566D4">
        <w:trPr>
          <w:jc w:val="center"/>
        </w:trPr>
        <w:tc>
          <w:tcPr>
            <w:tcW w:w="1373" w:type="dxa"/>
            <w:vMerge/>
          </w:tcPr>
          <w:p w14:paraId="644654E0" w14:textId="77777777" w:rsidR="00A66D71" w:rsidRPr="0006458D" w:rsidRDefault="00A66D71" w:rsidP="00F566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7932F402" w14:textId="77777777" w:rsidR="00A66D71" w:rsidRPr="0006458D" w:rsidRDefault="00A66D71" w:rsidP="00F566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6458D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32C7DA60" w14:textId="77777777" w:rsidR="00A66D71" w:rsidRPr="0006458D" w:rsidRDefault="00A66D71" w:rsidP="00F566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46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68" w:type="dxa"/>
          </w:tcPr>
          <w:p w14:paraId="38117336" w14:textId="77777777" w:rsidR="00A66D71" w:rsidRPr="0006458D" w:rsidRDefault="00A66D71" w:rsidP="00F566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67" w:type="dxa"/>
          </w:tcPr>
          <w:p w14:paraId="107DAC65" w14:textId="77777777" w:rsidR="00A66D71" w:rsidRPr="0006458D" w:rsidRDefault="00A66D71" w:rsidP="00F566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Pr="0006458D">
              <w:t>0</w:t>
            </w:r>
            <w:r>
              <w:rPr>
                <w:rFonts w:hint="eastAsia"/>
                <w:lang w:eastAsia="zh-CN"/>
              </w:rPr>
              <w:t>]</w:t>
            </w:r>
          </w:p>
        </w:tc>
      </w:tr>
    </w:tbl>
    <w:p w14:paraId="27BB2958" w14:textId="77777777" w:rsidR="00A66D71" w:rsidRDefault="00A66D71" w:rsidP="00A66D71">
      <w:pPr>
        <w:jc w:val="both"/>
        <w:rPr>
          <w:b/>
          <w:lang w:eastAsia="zh-CN"/>
        </w:rPr>
      </w:pPr>
    </w:p>
    <w:p w14:paraId="522DCD3D" w14:textId="77777777" w:rsidR="00A66D71" w:rsidRPr="00FD5364" w:rsidRDefault="00A66D71" w:rsidP="00A66D71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Short format C2 can be considered for PRACH requirement under high frequency offset. The test configuration is </w:t>
      </w:r>
      <w:r>
        <w:rPr>
          <w:b/>
          <w:lang w:eastAsia="zh-CN"/>
        </w:rPr>
        <w:t>preferred</w:t>
      </w:r>
      <w:r>
        <w:rPr>
          <w:rFonts w:hint="eastAsia"/>
          <w:b/>
          <w:lang w:eastAsia="zh-CN"/>
        </w:rPr>
        <w:t xml:space="preserve"> as follows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A66D71" w:rsidRPr="0006458D" w14:paraId="274B8160" w14:textId="77777777" w:rsidTr="00F566D4">
        <w:trPr>
          <w:jc w:val="center"/>
        </w:trPr>
        <w:tc>
          <w:tcPr>
            <w:tcW w:w="1373" w:type="dxa"/>
          </w:tcPr>
          <w:p w14:paraId="422786CF" w14:textId="77777777" w:rsidR="00A66D71" w:rsidRPr="0006458D" w:rsidRDefault="00A66D71" w:rsidP="00F566D4">
            <w:pPr>
              <w:pStyle w:val="TAH"/>
            </w:pPr>
            <w:r w:rsidRPr="0006458D">
              <w:t>Burst format</w:t>
            </w:r>
          </w:p>
        </w:tc>
        <w:tc>
          <w:tcPr>
            <w:tcW w:w="1167" w:type="dxa"/>
          </w:tcPr>
          <w:p w14:paraId="016B9163" w14:textId="77777777" w:rsidR="00A66D71" w:rsidRPr="0006458D" w:rsidRDefault="00A66D71" w:rsidP="00F566D4">
            <w:pPr>
              <w:pStyle w:val="TAH"/>
            </w:pPr>
            <w:r w:rsidRPr="0006458D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16B542CE" w14:textId="77777777" w:rsidR="00A66D71" w:rsidRPr="0006458D" w:rsidRDefault="00A66D71" w:rsidP="00F566D4">
            <w:pPr>
              <w:pStyle w:val="TAH"/>
            </w:pPr>
            <w:proofErr w:type="spellStart"/>
            <w:r w:rsidRPr="0006458D">
              <w:t>Ncs</w:t>
            </w:r>
            <w:proofErr w:type="spellEnd"/>
          </w:p>
        </w:tc>
        <w:tc>
          <w:tcPr>
            <w:tcW w:w="2268" w:type="dxa"/>
          </w:tcPr>
          <w:p w14:paraId="42D0A963" w14:textId="77777777" w:rsidR="00A66D71" w:rsidRPr="0006458D" w:rsidRDefault="00A66D71" w:rsidP="00F566D4">
            <w:pPr>
              <w:pStyle w:val="TAH"/>
            </w:pPr>
            <w:r w:rsidRPr="0006458D">
              <w:t>Logical sequence index</w:t>
            </w:r>
          </w:p>
        </w:tc>
        <w:tc>
          <w:tcPr>
            <w:tcW w:w="567" w:type="dxa"/>
          </w:tcPr>
          <w:p w14:paraId="59FF040E" w14:textId="77777777" w:rsidR="00A66D71" w:rsidRPr="0006458D" w:rsidRDefault="00A66D71" w:rsidP="00F566D4">
            <w:pPr>
              <w:pStyle w:val="TAH"/>
            </w:pPr>
            <w:r w:rsidRPr="0006458D">
              <w:t>v</w:t>
            </w:r>
          </w:p>
        </w:tc>
      </w:tr>
      <w:tr w:rsidR="00A66D71" w:rsidRPr="0006458D" w14:paraId="528EA760" w14:textId="77777777" w:rsidTr="00F566D4">
        <w:trPr>
          <w:jc w:val="center"/>
        </w:trPr>
        <w:tc>
          <w:tcPr>
            <w:tcW w:w="1373" w:type="dxa"/>
            <w:vMerge w:val="restart"/>
          </w:tcPr>
          <w:p w14:paraId="16AF161F" w14:textId="77777777" w:rsidR="00A66D71" w:rsidRPr="0006458D" w:rsidRDefault="00A66D71" w:rsidP="00F566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06458D">
              <w:rPr>
                <w:rFonts w:cs="Arial"/>
                <w:lang w:eastAsia="zh-CN"/>
              </w:rPr>
              <w:t>C2</w:t>
            </w:r>
          </w:p>
        </w:tc>
        <w:tc>
          <w:tcPr>
            <w:tcW w:w="1167" w:type="dxa"/>
          </w:tcPr>
          <w:p w14:paraId="55F0595C" w14:textId="77777777" w:rsidR="00A66D71" w:rsidRPr="0006458D" w:rsidRDefault="00A66D71" w:rsidP="00F566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6458D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00A0FDCF" w14:textId="77777777" w:rsidR="00A66D71" w:rsidRPr="0006458D" w:rsidRDefault="00A66D71" w:rsidP="00F566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23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68" w:type="dxa"/>
          </w:tcPr>
          <w:p w14:paraId="3B35AA71" w14:textId="77777777" w:rsidR="00A66D71" w:rsidRPr="0006458D" w:rsidRDefault="00A66D71" w:rsidP="00F566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67" w:type="dxa"/>
          </w:tcPr>
          <w:p w14:paraId="14D88C64" w14:textId="77777777" w:rsidR="00A66D71" w:rsidRPr="0006458D" w:rsidRDefault="00A66D71" w:rsidP="00F566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A66D71" w:rsidRPr="0006458D" w14:paraId="45332813" w14:textId="77777777" w:rsidTr="00F566D4">
        <w:trPr>
          <w:jc w:val="center"/>
        </w:trPr>
        <w:tc>
          <w:tcPr>
            <w:tcW w:w="1373" w:type="dxa"/>
            <w:vMerge/>
          </w:tcPr>
          <w:p w14:paraId="45B7FFEA" w14:textId="77777777" w:rsidR="00A66D71" w:rsidRPr="0006458D" w:rsidRDefault="00A66D71" w:rsidP="00F566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3EE19F61" w14:textId="77777777" w:rsidR="00A66D71" w:rsidRPr="0006458D" w:rsidRDefault="00A66D71" w:rsidP="00F566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6458D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70AC313D" w14:textId="77777777" w:rsidR="00A66D71" w:rsidRPr="0006458D" w:rsidRDefault="00A66D71" w:rsidP="00F566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46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68" w:type="dxa"/>
          </w:tcPr>
          <w:p w14:paraId="18E9EBAC" w14:textId="77777777" w:rsidR="00A66D71" w:rsidRPr="0006458D" w:rsidRDefault="00A66D71" w:rsidP="00F566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  <w:lang w:eastAsia="zh-CN"/>
              </w:rPr>
              <w:t>[</w:t>
            </w:r>
            <w:r w:rsidRPr="0006458D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67" w:type="dxa"/>
          </w:tcPr>
          <w:p w14:paraId="6102D85C" w14:textId="77777777" w:rsidR="00A66D71" w:rsidRPr="0006458D" w:rsidRDefault="00A66D71" w:rsidP="00F566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Pr="0006458D">
              <w:t>0</w:t>
            </w:r>
            <w:r>
              <w:rPr>
                <w:rFonts w:hint="eastAsia"/>
                <w:lang w:eastAsia="zh-CN"/>
              </w:rPr>
              <w:t>]</w:t>
            </w:r>
          </w:p>
        </w:tc>
      </w:tr>
    </w:tbl>
    <w:p w14:paraId="359765BF" w14:textId="77777777" w:rsidR="007135FE" w:rsidRDefault="007135FE" w:rsidP="00E4175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1D600887" w:rsidR="007E176D" w:rsidRDefault="00A66D71" w:rsidP="00E4175E">
      <w:pPr>
        <w:pStyle w:val="Reference"/>
      </w:pPr>
      <w:r>
        <w:rPr>
          <w:rFonts w:hint="eastAsia"/>
        </w:rPr>
        <w:t>R4-1910126</w:t>
      </w:r>
      <w:r w:rsidR="00647076">
        <w:rPr>
          <w:rFonts w:hint="eastAsia"/>
        </w:rPr>
        <w:t xml:space="preserve">, WF on </w:t>
      </w:r>
      <w:r w:rsidR="00F750CA">
        <w:rPr>
          <w:rFonts w:hint="eastAsia"/>
        </w:rPr>
        <w:t xml:space="preserve">high speed related requirements for NR BS </w:t>
      </w:r>
      <w:r>
        <w:rPr>
          <w:rFonts w:hint="eastAsia"/>
        </w:rPr>
        <w:t>demodulation, Huawei</w:t>
      </w:r>
    </w:p>
    <w:p w14:paraId="7BBA7D45" w14:textId="2086F995" w:rsidR="00A448AF" w:rsidRPr="000F242B" w:rsidRDefault="00A448AF" w:rsidP="00E4175E">
      <w:pPr>
        <w:pStyle w:val="Reference"/>
      </w:pPr>
      <w:r>
        <w:rPr>
          <w:rFonts w:hint="eastAsia"/>
        </w:rPr>
        <w:t>RP-191512, New WID on NR support for high speed train scenario</w:t>
      </w:r>
    </w:p>
    <w:sectPr w:rsidR="00A448AF" w:rsidRPr="000F24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A0E466" w14:textId="77777777" w:rsidR="006D0498" w:rsidRDefault="006D0498" w:rsidP="00EA0BFA">
      <w:pPr>
        <w:spacing w:after="0" w:line="240" w:lineRule="auto"/>
      </w:pPr>
      <w:r>
        <w:separator/>
      </w:r>
    </w:p>
  </w:endnote>
  <w:endnote w:type="continuationSeparator" w:id="0">
    <w:p w14:paraId="6C939273" w14:textId="77777777" w:rsidR="006D0498" w:rsidRDefault="006D0498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8BC7A" w14:textId="77777777" w:rsidR="006D0498" w:rsidRDefault="006D0498" w:rsidP="00EA0BFA">
      <w:pPr>
        <w:spacing w:after="0" w:line="240" w:lineRule="auto"/>
      </w:pPr>
      <w:r>
        <w:separator/>
      </w:r>
    </w:p>
  </w:footnote>
  <w:footnote w:type="continuationSeparator" w:id="0">
    <w:p w14:paraId="02E1C153" w14:textId="77777777" w:rsidR="006D0498" w:rsidRDefault="006D0498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C9098B"/>
    <w:multiLevelType w:val="hybridMultilevel"/>
    <w:tmpl w:val="751E6C74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8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9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3C3626"/>
    <w:multiLevelType w:val="hybridMultilevel"/>
    <w:tmpl w:val="2BF4B742"/>
    <w:lvl w:ilvl="0" w:tplc="5BCAD274">
      <w:start w:val="1"/>
      <w:numFmt w:val="bullet"/>
      <w:lvlText w:val="-"/>
      <w:lvlJc w:val="left"/>
      <w:pPr>
        <w:ind w:left="13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3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94A7B13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6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1465F18"/>
    <w:multiLevelType w:val="hybridMultilevel"/>
    <w:tmpl w:val="D5048BB4"/>
    <w:lvl w:ilvl="0" w:tplc="F95AB382">
      <w:start w:val="3"/>
      <w:numFmt w:val="bullet"/>
      <w:lvlText w:val="-"/>
      <w:lvlJc w:val="left"/>
      <w:pPr>
        <w:ind w:left="13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9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E65B76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65911FC"/>
    <w:multiLevelType w:val="hybridMultilevel"/>
    <w:tmpl w:val="4B72BDF0"/>
    <w:lvl w:ilvl="0" w:tplc="EFFACDC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9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2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3">
    <w:nsid w:val="6E657645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E712270"/>
    <w:multiLevelType w:val="hybridMultilevel"/>
    <w:tmpl w:val="BCD0FAD8"/>
    <w:lvl w:ilvl="0" w:tplc="2AFA2720">
      <w:start w:val="55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>
    <w:nsid w:val="732A52DF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5"/>
  </w:num>
  <w:num w:numId="2">
    <w:abstractNumId w:val="17"/>
  </w:num>
  <w:num w:numId="3">
    <w:abstractNumId w:val="1"/>
  </w:num>
  <w:num w:numId="4">
    <w:abstractNumId w:val="4"/>
  </w:num>
  <w:num w:numId="5">
    <w:abstractNumId w:val="30"/>
  </w:num>
  <w:num w:numId="6">
    <w:abstractNumId w:val="6"/>
  </w:num>
  <w:num w:numId="7">
    <w:abstractNumId w:val="37"/>
  </w:num>
  <w:num w:numId="8">
    <w:abstractNumId w:val="29"/>
  </w:num>
  <w:num w:numId="9">
    <w:abstractNumId w:val="11"/>
  </w:num>
  <w:num w:numId="10">
    <w:abstractNumId w:val="10"/>
  </w:num>
  <w:num w:numId="11">
    <w:abstractNumId w:val="31"/>
  </w:num>
  <w:num w:numId="12">
    <w:abstractNumId w:val="24"/>
  </w:num>
  <w:num w:numId="13">
    <w:abstractNumId w:val="3"/>
  </w:num>
  <w:num w:numId="14">
    <w:abstractNumId w:val="20"/>
  </w:num>
  <w:num w:numId="15">
    <w:abstractNumId w:val="8"/>
  </w:num>
  <w:num w:numId="16">
    <w:abstractNumId w:val="2"/>
  </w:num>
  <w:num w:numId="17">
    <w:abstractNumId w:val="5"/>
  </w:num>
  <w:num w:numId="18">
    <w:abstractNumId w:val="39"/>
  </w:num>
  <w:num w:numId="19">
    <w:abstractNumId w:val="38"/>
  </w:num>
  <w:num w:numId="20">
    <w:abstractNumId w:val="0"/>
  </w:num>
  <w:num w:numId="21">
    <w:abstractNumId w:val="32"/>
  </w:num>
  <w:num w:numId="22">
    <w:abstractNumId w:val="9"/>
  </w:num>
  <w:num w:numId="23">
    <w:abstractNumId w:val="16"/>
  </w:num>
  <w:num w:numId="24">
    <w:abstractNumId w:val="13"/>
  </w:num>
  <w:num w:numId="25">
    <w:abstractNumId w:val="15"/>
  </w:num>
  <w:num w:numId="26">
    <w:abstractNumId w:val="36"/>
  </w:num>
  <w:num w:numId="27">
    <w:abstractNumId w:val="19"/>
  </w:num>
  <w:num w:numId="28">
    <w:abstractNumId w:val="27"/>
  </w:num>
  <w:num w:numId="29">
    <w:abstractNumId w:val="21"/>
  </w:num>
  <w:num w:numId="30">
    <w:abstractNumId w:val="28"/>
  </w:num>
  <w:num w:numId="31">
    <w:abstractNumId w:val="7"/>
  </w:num>
  <w:num w:numId="32">
    <w:abstractNumId w:val="12"/>
  </w:num>
  <w:num w:numId="33">
    <w:abstractNumId w:val="35"/>
  </w:num>
  <w:num w:numId="34">
    <w:abstractNumId w:val="18"/>
  </w:num>
  <w:num w:numId="35">
    <w:abstractNumId w:val="22"/>
  </w:num>
  <w:num w:numId="36">
    <w:abstractNumId w:val="26"/>
  </w:num>
  <w:num w:numId="37">
    <w:abstractNumId w:val="33"/>
  </w:num>
  <w:num w:numId="38">
    <w:abstractNumId w:val="23"/>
  </w:num>
  <w:num w:numId="39">
    <w:abstractNumId w:val="34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4166"/>
    <w:rsid w:val="000066E5"/>
    <w:rsid w:val="00015DC0"/>
    <w:rsid w:val="00016385"/>
    <w:rsid w:val="00017087"/>
    <w:rsid w:val="0002149B"/>
    <w:rsid w:val="00023073"/>
    <w:rsid w:val="000251DA"/>
    <w:rsid w:val="0002708E"/>
    <w:rsid w:val="00033CC9"/>
    <w:rsid w:val="00042CBA"/>
    <w:rsid w:val="00045FE1"/>
    <w:rsid w:val="000474A4"/>
    <w:rsid w:val="000509D5"/>
    <w:rsid w:val="000566FD"/>
    <w:rsid w:val="00057513"/>
    <w:rsid w:val="000619E5"/>
    <w:rsid w:val="00062202"/>
    <w:rsid w:val="00062EA9"/>
    <w:rsid w:val="000647D7"/>
    <w:rsid w:val="00070287"/>
    <w:rsid w:val="00072DB7"/>
    <w:rsid w:val="00073509"/>
    <w:rsid w:val="00073548"/>
    <w:rsid w:val="000738E7"/>
    <w:rsid w:val="000767DD"/>
    <w:rsid w:val="000777FB"/>
    <w:rsid w:val="00080B13"/>
    <w:rsid w:val="00081DF5"/>
    <w:rsid w:val="000838B7"/>
    <w:rsid w:val="0008498A"/>
    <w:rsid w:val="00087EE8"/>
    <w:rsid w:val="0009087E"/>
    <w:rsid w:val="00090BEC"/>
    <w:rsid w:val="00091EA3"/>
    <w:rsid w:val="000928C0"/>
    <w:rsid w:val="000944C4"/>
    <w:rsid w:val="00094BAF"/>
    <w:rsid w:val="00094FD4"/>
    <w:rsid w:val="000A103E"/>
    <w:rsid w:val="000A4382"/>
    <w:rsid w:val="000A46B2"/>
    <w:rsid w:val="000B19D7"/>
    <w:rsid w:val="000B3C57"/>
    <w:rsid w:val="000B6501"/>
    <w:rsid w:val="000B7B3D"/>
    <w:rsid w:val="000C4708"/>
    <w:rsid w:val="000D54F4"/>
    <w:rsid w:val="000E4D60"/>
    <w:rsid w:val="000F110B"/>
    <w:rsid w:val="000F19C5"/>
    <w:rsid w:val="000F242B"/>
    <w:rsid w:val="000F438F"/>
    <w:rsid w:val="000F5A42"/>
    <w:rsid w:val="000F7FD0"/>
    <w:rsid w:val="00104068"/>
    <w:rsid w:val="00105C7A"/>
    <w:rsid w:val="001153EB"/>
    <w:rsid w:val="001161C6"/>
    <w:rsid w:val="0011669F"/>
    <w:rsid w:val="001231F1"/>
    <w:rsid w:val="001240C6"/>
    <w:rsid w:val="00125049"/>
    <w:rsid w:val="00130993"/>
    <w:rsid w:val="00133686"/>
    <w:rsid w:val="0013459D"/>
    <w:rsid w:val="00142AF8"/>
    <w:rsid w:val="00143A27"/>
    <w:rsid w:val="00143CCC"/>
    <w:rsid w:val="001446C5"/>
    <w:rsid w:val="001454E4"/>
    <w:rsid w:val="001455E7"/>
    <w:rsid w:val="00146669"/>
    <w:rsid w:val="001534D3"/>
    <w:rsid w:val="00154D93"/>
    <w:rsid w:val="0015637D"/>
    <w:rsid w:val="00163142"/>
    <w:rsid w:val="00164B07"/>
    <w:rsid w:val="00175FCE"/>
    <w:rsid w:val="00177972"/>
    <w:rsid w:val="001807F1"/>
    <w:rsid w:val="00182373"/>
    <w:rsid w:val="0018282C"/>
    <w:rsid w:val="00183ED2"/>
    <w:rsid w:val="001855C7"/>
    <w:rsid w:val="00186BD7"/>
    <w:rsid w:val="00187530"/>
    <w:rsid w:val="00187929"/>
    <w:rsid w:val="0019176C"/>
    <w:rsid w:val="001A25AB"/>
    <w:rsid w:val="001A5B18"/>
    <w:rsid w:val="001A6BDA"/>
    <w:rsid w:val="001B1399"/>
    <w:rsid w:val="001B34B4"/>
    <w:rsid w:val="001C2E9C"/>
    <w:rsid w:val="001C3D7E"/>
    <w:rsid w:val="001C59AD"/>
    <w:rsid w:val="001D10CF"/>
    <w:rsid w:val="001E26A6"/>
    <w:rsid w:val="001E6D0F"/>
    <w:rsid w:val="001F31EA"/>
    <w:rsid w:val="001F3A55"/>
    <w:rsid w:val="001F6B2D"/>
    <w:rsid w:val="00204569"/>
    <w:rsid w:val="00212AC7"/>
    <w:rsid w:val="00216075"/>
    <w:rsid w:val="002166E6"/>
    <w:rsid w:val="00216D0F"/>
    <w:rsid w:val="00235974"/>
    <w:rsid w:val="00244B99"/>
    <w:rsid w:val="002454B4"/>
    <w:rsid w:val="002722FF"/>
    <w:rsid w:val="002727D3"/>
    <w:rsid w:val="00293801"/>
    <w:rsid w:val="002951C3"/>
    <w:rsid w:val="002969F1"/>
    <w:rsid w:val="002A7116"/>
    <w:rsid w:val="002B01D8"/>
    <w:rsid w:val="002B0DEB"/>
    <w:rsid w:val="002B7DB9"/>
    <w:rsid w:val="002C103C"/>
    <w:rsid w:val="002C157D"/>
    <w:rsid w:val="002D0BD2"/>
    <w:rsid w:val="002D449C"/>
    <w:rsid w:val="002D7227"/>
    <w:rsid w:val="002D7BAD"/>
    <w:rsid w:val="002E0CCF"/>
    <w:rsid w:val="002E2341"/>
    <w:rsid w:val="002E3B06"/>
    <w:rsid w:val="00301D03"/>
    <w:rsid w:val="00304099"/>
    <w:rsid w:val="00310DEE"/>
    <w:rsid w:val="00313830"/>
    <w:rsid w:val="003227FE"/>
    <w:rsid w:val="003240C8"/>
    <w:rsid w:val="00324E5F"/>
    <w:rsid w:val="00330524"/>
    <w:rsid w:val="003349BA"/>
    <w:rsid w:val="00343B71"/>
    <w:rsid w:val="0034546D"/>
    <w:rsid w:val="00345F49"/>
    <w:rsid w:val="00346556"/>
    <w:rsid w:val="003472F3"/>
    <w:rsid w:val="00350119"/>
    <w:rsid w:val="00354865"/>
    <w:rsid w:val="00357F78"/>
    <w:rsid w:val="00363DB5"/>
    <w:rsid w:val="00363F6D"/>
    <w:rsid w:val="00364A21"/>
    <w:rsid w:val="00364AAC"/>
    <w:rsid w:val="003721EE"/>
    <w:rsid w:val="00373018"/>
    <w:rsid w:val="003905F4"/>
    <w:rsid w:val="00395605"/>
    <w:rsid w:val="00396D8D"/>
    <w:rsid w:val="00397929"/>
    <w:rsid w:val="003A13E0"/>
    <w:rsid w:val="003A53A5"/>
    <w:rsid w:val="003A6F2F"/>
    <w:rsid w:val="003B154C"/>
    <w:rsid w:val="003B15F5"/>
    <w:rsid w:val="003B4916"/>
    <w:rsid w:val="003B49E6"/>
    <w:rsid w:val="003B6481"/>
    <w:rsid w:val="003C0038"/>
    <w:rsid w:val="003C01FB"/>
    <w:rsid w:val="003C036C"/>
    <w:rsid w:val="003C48FE"/>
    <w:rsid w:val="003D4043"/>
    <w:rsid w:val="003D5F1E"/>
    <w:rsid w:val="003E1155"/>
    <w:rsid w:val="003E70A8"/>
    <w:rsid w:val="003F27AF"/>
    <w:rsid w:val="003F331C"/>
    <w:rsid w:val="003F3F95"/>
    <w:rsid w:val="003F536F"/>
    <w:rsid w:val="00410BEE"/>
    <w:rsid w:val="00416125"/>
    <w:rsid w:val="004239D2"/>
    <w:rsid w:val="00423CA6"/>
    <w:rsid w:val="00424999"/>
    <w:rsid w:val="0043018B"/>
    <w:rsid w:val="00433772"/>
    <w:rsid w:val="00434A86"/>
    <w:rsid w:val="004429C7"/>
    <w:rsid w:val="00452742"/>
    <w:rsid w:val="00452F4C"/>
    <w:rsid w:val="004545FC"/>
    <w:rsid w:val="0046111C"/>
    <w:rsid w:val="0046405C"/>
    <w:rsid w:val="004642F5"/>
    <w:rsid w:val="00470D89"/>
    <w:rsid w:val="00471DCC"/>
    <w:rsid w:val="00476CD6"/>
    <w:rsid w:val="004818EB"/>
    <w:rsid w:val="0048285B"/>
    <w:rsid w:val="00484E5C"/>
    <w:rsid w:val="00491B49"/>
    <w:rsid w:val="00494D9D"/>
    <w:rsid w:val="0049636B"/>
    <w:rsid w:val="004A00CE"/>
    <w:rsid w:val="004A53E1"/>
    <w:rsid w:val="004A6735"/>
    <w:rsid w:val="004C591D"/>
    <w:rsid w:val="004D3C78"/>
    <w:rsid w:val="004D5A7F"/>
    <w:rsid w:val="004D75BF"/>
    <w:rsid w:val="004E0612"/>
    <w:rsid w:val="004E5D79"/>
    <w:rsid w:val="004F172D"/>
    <w:rsid w:val="004F4436"/>
    <w:rsid w:val="004F711C"/>
    <w:rsid w:val="00506F0F"/>
    <w:rsid w:val="00507F6B"/>
    <w:rsid w:val="005108BE"/>
    <w:rsid w:val="00520510"/>
    <w:rsid w:val="005223B7"/>
    <w:rsid w:val="00524C0D"/>
    <w:rsid w:val="00525800"/>
    <w:rsid w:val="00534CBB"/>
    <w:rsid w:val="005409F9"/>
    <w:rsid w:val="005437F0"/>
    <w:rsid w:val="00551033"/>
    <w:rsid w:val="00553E94"/>
    <w:rsid w:val="00556798"/>
    <w:rsid w:val="0055740E"/>
    <w:rsid w:val="00560710"/>
    <w:rsid w:val="0056241D"/>
    <w:rsid w:val="00563E32"/>
    <w:rsid w:val="00571273"/>
    <w:rsid w:val="00572692"/>
    <w:rsid w:val="00572E24"/>
    <w:rsid w:val="00574440"/>
    <w:rsid w:val="0058068B"/>
    <w:rsid w:val="00581304"/>
    <w:rsid w:val="00583913"/>
    <w:rsid w:val="00585A0E"/>
    <w:rsid w:val="005903E5"/>
    <w:rsid w:val="005943EF"/>
    <w:rsid w:val="005972F9"/>
    <w:rsid w:val="005A1B44"/>
    <w:rsid w:val="005A5122"/>
    <w:rsid w:val="005A7E3A"/>
    <w:rsid w:val="005B1654"/>
    <w:rsid w:val="005B7B6D"/>
    <w:rsid w:val="005C2636"/>
    <w:rsid w:val="005C6050"/>
    <w:rsid w:val="005E4E0A"/>
    <w:rsid w:val="005E563B"/>
    <w:rsid w:val="005E6918"/>
    <w:rsid w:val="005F40A0"/>
    <w:rsid w:val="00617889"/>
    <w:rsid w:val="006227D8"/>
    <w:rsid w:val="006275F0"/>
    <w:rsid w:val="006308C9"/>
    <w:rsid w:val="00635BC4"/>
    <w:rsid w:val="00635D69"/>
    <w:rsid w:val="00637570"/>
    <w:rsid w:val="00637E77"/>
    <w:rsid w:val="00644515"/>
    <w:rsid w:val="00647076"/>
    <w:rsid w:val="00651C18"/>
    <w:rsid w:val="006522CE"/>
    <w:rsid w:val="00652DEC"/>
    <w:rsid w:val="00655BDC"/>
    <w:rsid w:val="00657690"/>
    <w:rsid w:val="0066691C"/>
    <w:rsid w:val="00676AC5"/>
    <w:rsid w:val="006926D9"/>
    <w:rsid w:val="00692C8F"/>
    <w:rsid w:val="00695475"/>
    <w:rsid w:val="0069590E"/>
    <w:rsid w:val="006A04DE"/>
    <w:rsid w:val="006A1587"/>
    <w:rsid w:val="006A1A93"/>
    <w:rsid w:val="006A2928"/>
    <w:rsid w:val="006C3078"/>
    <w:rsid w:val="006C4284"/>
    <w:rsid w:val="006D0498"/>
    <w:rsid w:val="006D25EF"/>
    <w:rsid w:val="006D4E09"/>
    <w:rsid w:val="006D5BA6"/>
    <w:rsid w:val="006E24E8"/>
    <w:rsid w:val="006E44C7"/>
    <w:rsid w:val="006E70D1"/>
    <w:rsid w:val="006F191B"/>
    <w:rsid w:val="00700580"/>
    <w:rsid w:val="00700A99"/>
    <w:rsid w:val="00701A48"/>
    <w:rsid w:val="007026B5"/>
    <w:rsid w:val="007027D9"/>
    <w:rsid w:val="00704334"/>
    <w:rsid w:val="007135FE"/>
    <w:rsid w:val="00740539"/>
    <w:rsid w:val="00746C70"/>
    <w:rsid w:val="00752EFF"/>
    <w:rsid w:val="00762F93"/>
    <w:rsid w:val="00764C1E"/>
    <w:rsid w:val="00770E85"/>
    <w:rsid w:val="00770EB5"/>
    <w:rsid w:val="00771CF2"/>
    <w:rsid w:val="007721B5"/>
    <w:rsid w:val="00773034"/>
    <w:rsid w:val="00776BEE"/>
    <w:rsid w:val="00777009"/>
    <w:rsid w:val="0078001F"/>
    <w:rsid w:val="00781D1D"/>
    <w:rsid w:val="00783858"/>
    <w:rsid w:val="00784DA6"/>
    <w:rsid w:val="00793E60"/>
    <w:rsid w:val="007948CC"/>
    <w:rsid w:val="0079662D"/>
    <w:rsid w:val="00796D8F"/>
    <w:rsid w:val="00796F6A"/>
    <w:rsid w:val="00797525"/>
    <w:rsid w:val="007A24B9"/>
    <w:rsid w:val="007A3D39"/>
    <w:rsid w:val="007A5329"/>
    <w:rsid w:val="007A61A4"/>
    <w:rsid w:val="007A6276"/>
    <w:rsid w:val="007A6E87"/>
    <w:rsid w:val="007B487F"/>
    <w:rsid w:val="007B4EB1"/>
    <w:rsid w:val="007C71DA"/>
    <w:rsid w:val="007C7CA0"/>
    <w:rsid w:val="007D09B2"/>
    <w:rsid w:val="007D293F"/>
    <w:rsid w:val="007D615C"/>
    <w:rsid w:val="007E176D"/>
    <w:rsid w:val="007F0572"/>
    <w:rsid w:val="007F61F9"/>
    <w:rsid w:val="00800DB2"/>
    <w:rsid w:val="0081235D"/>
    <w:rsid w:val="00812572"/>
    <w:rsid w:val="008236B9"/>
    <w:rsid w:val="00826B8E"/>
    <w:rsid w:val="00837363"/>
    <w:rsid w:val="00845A7D"/>
    <w:rsid w:val="00845D92"/>
    <w:rsid w:val="00850630"/>
    <w:rsid w:val="008549E8"/>
    <w:rsid w:val="00862981"/>
    <w:rsid w:val="00862F0A"/>
    <w:rsid w:val="008632D5"/>
    <w:rsid w:val="008653A7"/>
    <w:rsid w:val="00871275"/>
    <w:rsid w:val="0087410F"/>
    <w:rsid w:val="008818FD"/>
    <w:rsid w:val="0088386C"/>
    <w:rsid w:val="00884C4A"/>
    <w:rsid w:val="00884F9F"/>
    <w:rsid w:val="008857DE"/>
    <w:rsid w:val="00886DC5"/>
    <w:rsid w:val="0089129E"/>
    <w:rsid w:val="008B043F"/>
    <w:rsid w:val="008B1B1B"/>
    <w:rsid w:val="008B20A6"/>
    <w:rsid w:val="008B2B35"/>
    <w:rsid w:val="008C63DD"/>
    <w:rsid w:val="008D53D1"/>
    <w:rsid w:val="008E249B"/>
    <w:rsid w:val="008E2C3B"/>
    <w:rsid w:val="008E425A"/>
    <w:rsid w:val="008E5D01"/>
    <w:rsid w:val="008F11B1"/>
    <w:rsid w:val="008F517B"/>
    <w:rsid w:val="00900AAD"/>
    <w:rsid w:val="00907BDE"/>
    <w:rsid w:val="0091019A"/>
    <w:rsid w:val="00910BA6"/>
    <w:rsid w:val="009155C3"/>
    <w:rsid w:val="009157F5"/>
    <w:rsid w:val="00915B96"/>
    <w:rsid w:val="00915FA3"/>
    <w:rsid w:val="00915FD4"/>
    <w:rsid w:val="00916F24"/>
    <w:rsid w:val="0093415A"/>
    <w:rsid w:val="009346EE"/>
    <w:rsid w:val="0094747D"/>
    <w:rsid w:val="00947657"/>
    <w:rsid w:val="00950C06"/>
    <w:rsid w:val="00950F89"/>
    <w:rsid w:val="00954859"/>
    <w:rsid w:val="00966659"/>
    <w:rsid w:val="00967B28"/>
    <w:rsid w:val="00973964"/>
    <w:rsid w:val="009741CE"/>
    <w:rsid w:val="00975093"/>
    <w:rsid w:val="009756F8"/>
    <w:rsid w:val="00976B14"/>
    <w:rsid w:val="009820EA"/>
    <w:rsid w:val="00987B60"/>
    <w:rsid w:val="009940D4"/>
    <w:rsid w:val="009941A3"/>
    <w:rsid w:val="00994969"/>
    <w:rsid w:val="00996691"/>
    <w:rsid w:val="00996E92"/>
    <w:rsid w:val="00996F7C"/>
    <w:rsid w:val="00997830"/>
    <w:rsid w:val="009A0400"/>
    <w:rsid w:val="009A0BFC"/>
    <w:rsid w:val="009A3753"/>
    <w:rsid w:val="009A3B71"/>
    <w:rsid w:val="009A4823"/>
    <w:rsid w:val="009A4915"/>
    <w:rsid w:val="009B15EE"/>
    <w:rsid w:val="009B42F8"/>
    <w:rsid w:val="009C0908"/>
    <w:rsid w:val="009C2FF6"/>
    <w:rsid w:val="009C3257"/>
    <w:rsid w:val="009C3D8F"/>
    <w:rsid w:val="009C455F"/>
    <w:rsid w:val="009D574F"/>
    <w:rsid w:val="009D685A"/>
    <w:rsid w:val="009D69F0"/>
    <w:rsid w:val="009E1924"/>
    <w:rsid w:val="009E26D2"/>
    <w:rsid w:val="009E5710"/>
    <w:rsid w:val="009E64AE"/>
    <w:rsid w:val="009E6790"/>
    <w:rsid w:val="009F277C"/>
    <w:rsid w:val="009F3BD4"/>
    <w:rsid w:val="009F4009"/>
    <w:rsid w:val="00A0079E"/>
    <w:rsid w:val="00A0211B"/>
    <w:rsid w:val="00A0522B"/>
    <w:rsid w:val="00A12FE2"/>
    <w:rsid w:val="00A165A2"/>
    <w:rsid w:val="00A16CFC"/>
    <w:rsid w:val="00A17111"/>
    <w:rsid w:val="00A235E0"/>
    <w:rsid w:val="00A254F3"/>
    <w:rsid w:val="00A2780D"/>
    <w:rsid w:val="00A30E60"/>
    <w:rsid w:val="00A33787"/>
    <w:rsid w:val="00A415A7"/>
    <w:rsid w:val="00A43D7D"/>
    <w:rsid w:val="00A4434A"/>
    <w:rsid w:val="00A448AF"/>
    <w:rsid w:val="00A4589C"/>
    <w:rsid w:val="00A549BF"/>
    <w:rsid w:val="00A64459"/>
    <w:rsid w:val="00A665B9"/>
    <w:rsid w:val="00A66D71"/>
    <w:rsid w:val="00A71650"/>
    <w:rsid w:val="00A73170"/>
    <w:rsid w:val="00A75990"/>
    <w:rsid w:val="00A77432"/>
    <w:rsid w:val="00A80E5A"/>
    <w:rsid w:val="00A81C39"/>
    <w:rsid w:val="00A827DC"/>
    <w:rsid w:val="00A849F4"/>
    <w:rsid w:val="00A8791F"/>
    <w:rsid w:val="00AA5824"/>
    <w:rsid w:val="00AA5D62"/>
    <w:rsid w:val="00AA6295"/>
    <w:rsid w:val="00AB2325"/>
    <w:rsid w:val="00AB5C8B"/>
    <w:rsid w:val="00AB5CEF"/>
    <w:rsid w:val="00AB7A86"/>
    <w:rsid w:val="00AC3BF6"/>
    <w:rsid w:val="00AC7BC4"/>
    <w:rsid w:val="00AD4945"/>
    <w:rsid w:val="00AD6CD6"/>
    <w:rsid w:val="00AE4216"/>
    <w:rsid w:val="00AE5107"/>
    <w:rsid w:val="00AE6AAC"/>
    <w:rsid w:val="00AF043B"/>
    <w:rsid w:val="00AF07FF"/>
    <w:rsid w:val="00B02E19"/>
    <w:rsid w:val="00B0719B"/>
    <w:rsid w:val="00B1119F"/>
    <w:rsid w:val="00B11A06"/>
    <w:rsid w:val="00B11F1B"/>
    <w:rsid w:val="00B124F9"/>
    <w:rsid w:val="00B13600"/>
    <w:rsid w:val="00B20D47"/>
    <w:rsid w:val="00B2596F"/>
    <w:rsid w:val="00B305D5"/>
    <w:rsid w:val="00B3434F"/>
    <w:rsid w:val="00B41464"/>
    <w:rsid w:val="00B41594"/>
    <w:rsid w:val="00B477E6"/>
    <w:rsid w:val="00B50FCA"/>
    <w:rsid w:val="00B5315C"/>
    <w:rsid w:val="00B543FB"/>
    <w:rsid w:val="00B54779"/>
    <w:rsid w:val="00B56C3A"/>
    <w:rsid w:val="00B57876"/>
    <w:rsid w:val="00B6653B"/>
    <w:rsid w:val="00B71AAA"/>
    <w:rsid w:val="00B731E1"/>
    <w:rsid w:val="00B73FED"/>
    <w:rsid w:val="00B754BD"/>
    <w:rsid w:val="00B7592D"/>
    <w:rsid w:val="00B75C9B"/>
    <w:rsid w:val="00B80545"/>
    <w:rsid w:val="00B84E35"/>
    <w:rsid w:val="00B85B6C"/>
    <w:rsid w:val="00B874B5"/>
    <w:rsid w:val="00B906F4"/>
    <w:rsid w:val="00BA306D"/>
    <w:rsid w:val="00BA5751"/>
    <w:rsid w:val="00BB039D"/>
    <w:rsid w:val="00BB6667"/>
    <w:rsid w:val="00BC51C1"/>
    <w:rsid w:val="00BC6C47"/>
    <w:rsid w:val="00BD47F0"/>
    <w:rsid w:val="00BD5426"/>
    <w:rsid w:val="00BE1648"/>
    <w:rsid w:val="00BE3CD7"/>
    <w:rsid w:val="00BE40BC"/>
    <w:rsid w:val="00BE714A"/>
    <w:rsid w:val="00BE7411"/>
    <w:rsid w:val="00BF2458"/>
    <w:rsid w:val="00BF2AE7"/>
    <w:rsid w:val="00BF7980"/>
    <w:rsid w:val="00C05B1B"/>
    <w:rsid w:val="00C072BF"/>
    <w:rsid w:val="00C1584C"/>
    <w:rsid w:val="00C20B56"/>
    <w:rsid w:val="00C231D1"/>
    <w:rsid w:val="00C235B2"/>
    <w:rsid w:val="00C23D6A"/>
    <w:rsid w:val="00C241EB"/>
    <w:rsid w:val="00C27480"/>
    <w:rsid w:val="00C34466"/>
    <w:rsid w:val="00C354AB"/>
    <w:rsid w:val="00C37DDB"/>
    <w:rsid w:val="00C4021F"/>
    <w:rsid w:val="00C41727"/>
    <w:rsid w:val="00C43E6F"/>
    <w:rsid w:val="00C43EDF"/>
    <w:rsid w:val="00C44CE2"/>
    <w:rsid w:val="00C45DB5"/>
    <w:rsid w:val="00C53489"/>
    <w:rsid w:val="00C60B83"/>
    <w:rsid w:val="00C67D59"/>
    <w:rsid w:val="00C7084F"/>
    <w:rsid w:val="00C7150F"/>
    <w:rsid w:val="00C755E6"/>
    <w:rsid w:val="00C76FCA"/>
    <w:rsid w:val="00C81970"/>
    <w:rsid w:val="00C83BF1"/>
    <w:rsid w:val="00C87984"/>
    <w:rsid w:val="00C9086E"/>
    <w:rsid w:val="00C91CE8"/>
    <w:rsid w:val="00C9261D"/>
    <w:rsid w:val="00C96E66"/>
    <w:rsid w:val="00C97F74"/>
    <w:rsid w:val="00CA3175"/>
    <w:rsid w:val="00CB5101"/>
    <w:rsid w:val="00CB5DC3"/>
    <w:rsid w:val="00CC2A90"/>
    <w:rsid w:val="00CC3139"/>
    <w:rsid w:val="00CC5500"/>
    <w:rsid w:val="00CC5F4F"/>
    <w:rsid w:val="00CD06F2"/>
    <w:rsid w:val="00CD313A"/>
    <w:rsid w:val="00CE064B"/>
    <w:rsid w:val="00CE2CB1"/>
    <w:rsid w:val="00CE3077"/>
    <w:rsid w:val="00CE32E3"/>
    <w:rsid w:val="00CE38B4"/>
    <w:rsid w:val="00CE4B01"/>
    <w:rsid w:val="00CE504A"/>
    <w:rsid w:val="00CF3820"/>
    <w:rsid w:val="00D109FD"/>
    <w:rsid w:val="00D134A7"/>
    <w:rsid w:val="00D16B55"/>
    <w:rsid w:val="00D22B49"/>
    <w:rsid w:val="00D2632E"/>
    <w:rsid w:val="00D30348"/>
    <w:rsid w:val="00D307B1"/>
    <w:rsid w:val="00D32D65"/>
    <w:rsid w:val="00D33FE0"/>
    <w:rsid w:val="00D35EBC"/>
    <w:rsid w:val="00D36BC8"/>
    <w:rsid w:val="00D42783"/>
    <w:rsid w:val="00D42A48"/>
    <w:rsid w:val="00D44F35"/>
    <w:rsid w:val="00D4687D"/>
    <w:rsid w:val="00D537F7"/>
    <w:rsid w:val="00D53A1F"/>
    <w:rsid w:val="00D540B1"/>
    <w:rsid w:val="00D54B28"/>
    <w:rsid w:val="00D5625B"/>
    <w:rsid w:val="00D5759D"/>
    <w:rsid w:val="00D66859"/>
    <w:rsid w:val="00D76BF1"/>
    <w:rsid w:val="00D80AB1"/>
    <w:rsid w:val="00D81333"/>
    <w:rsid w:val="00D86ED2"/>
    <w:rsid w:val="00D9215C"/>
    <w:rsid w:val="00D936D4"/>
    <w:rsid w:val="00D95A79"/>
    <w:rsid w:val="00DA2255"/>
    <w:rsid w:val="00DA5ED1"/>
    <w:rsid w:val="00DB205D"/>
    <w:rsid w:val="00DB2C5D"/>
    <w:rsid w:val="00DB4FAD"/>
    <w:rsid w:val="00DB6D50"/>
    <w:rsid w:val="00DC1BE1"/>
    <w:rsid w:val="00DC365B"/>
    <w:rsid w:val="00DC4ADF"/>
    <w:rsid w:val="00DC57ED"/>
    <w:rsid w:val="00DC668D"/>
    <w:rsid w:val="00DD0786"/>
    <w:rsid w:val="00DD097D"/>
    <w:rsid w:val="00DD0A3E"/>
    <w:rsid w:val="00DD30BC"/>
    <w:rsid w:val="00DD3177"/>
    <w:rsid w:val="00DE1D21"/>
    <w:rsid w:val="00DE37C1"/>
    <w:rsid w:val="00DE4394"/>
    <w:rsid w:val="00DF0289"/>
    <w:rsid w:val="00DF36AC"/>
    <w:rsid w:val="00DF5CA7"/>
    <w:rsid w:val="00DF715B"/>
    <w:rsid w:val="00DF7505"/>
    <w:rsid w:val="00DF78FD"/>
    <w:rsid w:val="00E111D6"/>
    <w:rsid w:val="00E12DA1"/>
    <w:rsid w:val="00E168D5"/>
    <w:rsid w:val="00E209EA"/>
    <w:rsid w:val="00E242BE"/>
    <w:rsid w:val="00E264B6"/>
    <w:rsid w:val="00E26690"/>
    <w:rsid w:val="00E31A46"/>
    <w:rsid w:val="00E32538"/>
    <w:rsid w:val="00E33CE3"/>
    <w:rsid w:val="00E3540A"/>
    <w:rsid w:val="00E3560B"/>
    <w:rsid w:val="00E363F7"/>
    <w:rsid w:val="00E36591"/>
    <w:rsid w:val="00E4071C"/>
    <w:rsid w:val="00E4175E"/>
    <w:rsid w:val="00E43908"/>
    <w:rsid w:val="00E47897"/>
    <w:rsid w:val="00E513DB"/>
    <w:rsid w:val="00E518C7"/>
    <w:rsid w:val="00E53D1B"/>
    <w:rsid w:val="00E60098"/>
    <w:rsid w:val="00E61A94"/>
    <w:rsid w:val="00E6343E"/>
    <w:rsid w:val="00E6625C"/>
    <w:rsid w:val="00E671EB"/>
    <w:rsid w:val="00E804B7"/>
    <w:rsid w:val="00E81E26"/>
    <w:rsid w:val="00E825C5"/>
    <w:rsid w:val="00E848EB"/>
    <w:rsid w:val="00E85A92"/>
    <w:rsid w:val="00E863D6"/>
    <w:rsid w:val="00E87EC2"/>
    <w:rsid w:val="00E95046"/>
    <w:rsid w:val="00EA0BFA"/>
    <w:rsid w:val="00EA267D"/>
    <w:rsid w:val="00EA6ED9"/>
    <w:rsid w:val="00EB2C99"/>
    <w:rsid w:val="00EB375B"/>
    <w:rsid w:val="00EB59E9"/>
    <w:rsid w:val="00EB621B"/>
    <w:rsid w:val="00EB655E"/>
    <w:rsid w:val="00EC00F9"/>
    <w:rsid w:val="00ED052B"/>
    <w:rsid w:val="00ED1B0D"/>
    <w:rsid w:val="00ED5460"/>
    <w:rsid w:val="00EE1FA1"/>
    <w:rsid w:val="00EE6570"/>
    <w:rsid w:val="00EE6877"/>
    <w:rsid w:val="00EE7184"/>
    <w:rsid w:val="00EF5231"/>
    <w:rsid w:val="00EF5BC6"/>
    <w:rsid w:val="00F016B3"/>
    <w:rsid w:val="00F11993"/>
    <w:rsid w:val="00F16589"/>
    <w:rsid w:val="00F17DF5"/>
    <w:rsid w:val="00F225EF"/>
    <w:rsid w:val="00F22643"/>
    <w:rsid w:val="00F352FB"/>
    <w:rsid w:val="00F46CA2"/>
    <w:rsid w:val="00F563C5"/>
    <w:rsid w:val="00F67A07"/>
    <w:rsid w:val="00F71B65"/>
    <w:rsid w:val="00F750CA"/>
    <w:rsid w:val="00F77957"/>
    <w:rsid w:val="00F77BBA"/>
    <w:rsid w:val="00F80FCD"/>
    <w:rsid w:val="00F8109A"/>
    <w:rsid w:val="00F820C3"/>
    <w:rsid w:val="00F82A9F"/>
    <w:rsid w:val="00F82E50"/>
    <w:rsid w:val="00F86898"/>
    <w:rsid w:val="00F872EC"/>
    <w:rsid w:val="00FA0E9C"/>
    <w:rsid w:val="00FA455D"/>
    <w:rsid w:val="00FB3661"/>
    <w:rsid w:val="00FB5E25"/>
    <w:rsid w:val="00FC4244"/>
    <w:rsid w:val="00FD01D2"/>
    <w:rsid w:val="00FD4B11"/>
    <w:rsid w:val="00FD5364"/>
    <w:rsid w:val="00FD601D"/>
    <w:rsid w:val="00FD68F4"/>
    <w:rsid w:val="00FE00B8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customStyle="1" w:styleId="TAL">
    <w:name w:val="TAL"/>
    <w:basedOn w:val="Normal"/>
    <w:link w:val="TALChar"/>
    <w:rsid w:val="0079752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rsid w:val="00797525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R">
    <w:name w:val="TAR"/>
    <w:basedOn w:val="Normal"/>
    <w:rsid w:val="00AC7BC4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845D9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customStyle="1" w:styleId="TAL">
    <w:name w:val="TAL"/>
    <w:basedOn w:val="Normal"/>
    <w:link w:val="TALChar"/>
    <w:rsid w:val="0079752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rsid w:val="00797525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R">
    <w:name w:val="TAR"/>
    <w:basedOn w:val="Normal"/>
    <w:rsid w:val="00AC7BC4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845D9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62.bin"/><Relationship Id="rId21" Type="http://schemas.openxmlformats.org/officeDocument/2006/relationships/image" Target="media/image7.wmf"/><Relationship Id="rId42" Type="http://schemas.openxmlformats.org/officeDocument/2006/relationships/oleObject" Target="embeddings/oleObject18.bin"/><Relationship Id="rId47" Type="http://schemas.openxmlformats.org/officeDocument/2006/relationships/image" Target="media/image19.wmf"/><Relationship Id="rId63" Type="http://schemas.openxmlformats.org/officeDocument/2006/relationships/oleObject" Target="embeddings/oleObject29.bin"/><Relationship Id="rId68" Type="http://schemas.openxmlformats.org/officeDocument/2006/relationships/image" Target="media/image29.wmf"/><Relationship Id="rId84" Type="http://schemas.openxmlformats.org/officeDocument/2006/relationships/image" Target="media/image35.wmf"/><Relationship Id="rId89" Type="http://schemas.openxmlformats.org/officeDocument/2006/relationships/image" Target="media/image37.wmf"/><Relationship Id="rId112" Type="http://schemas.openxmlformats.org/officeDocument/2006/relationships/image" Target="media/image46.wmf"/><Relationship Id="rId16" Type="http://schemas.openxmlformats.org/officeDocument/2006/relationships/oleObject" Target="embeddings/oleObject4.bin"/><Relationship Id="rId107" Type="http://schemas.openxmlformats.org/officeDocument/2006/relationships/image" Target="media/image44.wmf"/><Relationship Id="rId11" Type="http://schemas.openxmlformats.org/officeDocument/2006/relationships/image" Target="media/image2.wmf"/><Relationship Id="rId32" Type="http://schemas.openxmlformats.org/officeDocument/2006/relationships/image" Target="media/image11.wmf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3.wmf"/><Relationship Id="rId102" Type="http://schemas.openxmlformats.org/officeDocument/2006/relationships/image" Target="media/image42.wmf"/><Relationship Id="rId5" Type="http://schemas.openxmlformats.org/officeDocument/2006/relationships/settings" Target="settings.xml"/><Relationship Id="rId90" Type="http://schemas.openxmlformats.org/officeDocument/2006/relationships/oleObject" Target="embeddings/oleObject45.bin"/><Relationship Id="rId95" Type="http://schemas.openxmlformats.org/officeDocument/2006/relationships/oleObject" Target="embeddings/oleObject48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1.bin"/><Relationship Id="rId64" Type="http://schemas.openxmlformats.org/officeDocument/2006/relationships/image" Target="media/image27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9.bin"/><Relationship Id="rId118" Type="http://schemas.openxmlformats.org/officeDocument/2006/relationships/image" Target="media/image48.wmf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2.bin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6.bin"/><Relationship Id="rId59" Type="http://schemas.openxmlformats.org/officeDocument/2006/relationships/image" Target="media/image25.wmf"/><Relationship Id="rId103" Type="http://schemas.openxmlformats.org/officeDocument/2006/relationships/oleObject" Target="embeddings/oleObject53.bin"/><Relationship Id="rId108" Type="http://schemas.openxmlformats.org/officeDocument/2006/relationships/oleObject" Target="embeddings/oleObject56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1.wmf"/><Relationship Id="rId91" Type="http://schemas.openxmlformats.org/officeDocument/2006/relationships/oleObject" Target="embeddings/oleObject46.bin"/><Relationship Id="rId96" Type="http://schemas.openxmlformats.org/officeDocument/2006/relationships/oleObject" Target="embeddings/oleObject4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49" Type="http://schemas.openxmlformats.org/officeDocument/2006/relationships/image" Target="media/image20.wmf"/><Relationship Id="rId114" Type="http://schemas.openxmlformats.org/officeDocument/2006/relationships/image" Target="media/image47.wmf"/><Relationship Id="rId119" Type="http://schemas.openxmlformats.org/officeDocument/2006/relationships/oleObject" Target="embeddings/oleObject63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5.wmf"/><Relationship Id="rId109" Type="http://schemas.openxmlformats.org/officeDocument/2006/relationships/image" Target="media/image45.wmf"/><Relationship Id="rId34" Type="http://schemas.openxmlformats.org/officeDocument/2006/relationships/image" Target="media/image1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0.wmf"/><Relationship Id="rId104" Type="http://schemas.openxmlformats.org/officeDocument/2006/relationships/image" Target="media/image43.wmf"/><Relationship Id="rId120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oleObject" Target="embeddings/oleObject34.bin"/><Relationship Id="rId92" Type="http://schemas.openxmlformats.org/officeDocument/2006/relationships/image" Target="media/image3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8.wmf"/><Relationship Id="rId66" Type="http://schemas.openxmlformats.org/officeDocument/2006/relationships/image" Target="media/image28.wmf"/><Relationship Id="rId87" Type="http://schemas.openxmlformats.org/officeDocument/2006/relationships/image" Target="media/image36.wmf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60.bin"/><Relationship Id="rId61" Type="http://schemas.openxmlformats.org/officeDocument/2006/relationships/image" Target="media/image26.wmf"/><Relationship Id="rId82" Type="http://schemas.openxmlformats.org/officeDocument/2006/relationships/image" Target="media/image34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2.wmf"/><Relationship Id="rId100" Type="http://schemas.openxmlformats.org/officeDocument/2006/relationships/oleObject" Target="embeddings/oleObject51.bin"/><Relationship Id="rId105" Type="http://schemas.openxmlformats.org/officeDocument/2006/relationships/oleObject" Target="embeddings/oleObject54.bin"/><Relationship Id="rId8" Type="http://schemas.openxmlformats.org/officeDocument/2006/relationships/endnotes" Target="endnotes.xml"/><Relationship Id="rId51" Type="http://schemas.openxmlformats.org/officeDocument/2006/relationships/image" Target="media/image21.wmf"/><Relationship Id="rId72" Type="http://schemas.openxmlformats.org/officeDocument/2006/relationships/image" Target="media/image30.wmf"/><Relationship Id="rId93" Type="http://schemas.openxmlformats.org/officeDocument/2006/relationships/oleObject" Target="embeddings/oleObject47.bin"/><Relationship Id="rId98" Type="http://schemas.openxmlformats.org/officeDocument/2006/relationships/oleObject" Target="embeddings/oleObject50.bin"/><Relationship Id="rId121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61.bin"/><Relationship Id="rId20" Type="http://schemas.openxmlformats.org/officeDocument/2006/relationships/oleObject" Target="embeddings/oleObject6.bin"/><Relationship Id="rId41" Type="http://schemas.openxmlformats.org/officeDocument/2006/relationships/image" Target="media/image16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8.bin"/><Relationship Id="rId15" Type="http://schemas.openxmlformats.org/officeDocument/2006/relationships/image" Target="media/image4.wmf"/><Relationship Id="rId36" Type="http://schemas.openxmlformats.org/officeDocument/2006/relationships/image" Target="media/image13.emf"/><Relationship Id="rId57" Type="http://schemas.openxmlformats.org/officeDocument/2006/relationships/image" Target="media/image24.wmf"/><Relationship Id="rId106" Type="http://schemas.openxmlformats.org/officeDocument/2006/relationships/oleObject" Target="embeddings/oleObject55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94" Type="http://schemas.openxmlformats.org/officeDocument/2006/relationships/image" Target="media/image39.wmf"/><Relationship Id="rId99" Type="http://schemas.openxmlformats.org/officeDocument/2006/relationships/image" Target="media/image41.wmf"/><Relationship Id="rId101" Type="http://schemas.openxmlformats.org/officeDocument/2006/relationships/oleObject" Target="embeddings/oleObject5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56381-87BC-49BD-8C20-F2AADE31F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5122</Words>
  <Characters>29196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1	Introduction</vt:lpstr>
      <vt:lpstr>2	Discussion</vt:lpstr>
      <vt:lpstr>    2.1	Performance requirements for PUSCH  </vt:lpstr>
      <vt:lpstr>    2.2	Performance requirements for High Doppler Shift</vt:lpstr>
      <vt:lpstr>    2.3	Performance requirements for UL timing adjustment  </vt:lpstr>
      <vt:lpstr>    2.4	Performance requirements for PRACH</vt:lpstr>
      <vt:lpstr>3	Conclusion</vt:lpstr>
      <vt:lpstr>References</vt:lpstr>
    </vt:vector>
  </TitlesOfParts>
  <Company>Samsung Electronics</Company>
  <LinksUpToDate>false</LinksUpToDate>
  <CharactersWithSpaces>34250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samsung-3</cp:lastModifiedBy>
  <cp:revision>2</cp:revision>
  <dcterms:created xsi:type="dcterms:W3CDTF">2019-10-04T08:47:00Z</dcterms:created>
  <dcterms:modified xsi:type="dcterms:W3CDTF">2019-10-04T08:47:00Z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